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59" w:rsidRDefault="00AC5C59" w:rsidP="00AC5C59">
      <w:pPr>
        <w:pStyle w:val="a3"/>
        <w:tabs>
          <w:tab w:val="right" w:pos="9923"/>
        </w:tabs>
        <w:ind w:right="-7"/>
        <w:rPr>
          <w:rFonts w:eastAsia="宋体" w:cs="Arial"/>
          <w:bCs/>
          <w:noProof w:val="0"/>
          <w:sz w:val="24"/>
          <w:lang w:val="en-GB" w:eastAsia="zh-CN"/>
        </w:rPr>
      </w:pPr>
      <w:bookmarkStart w:id="0" w:name="OLE_LINK3"/>
      <w:r>
        <w:rPr>
          <w:rFonts w:cs="Arial"/>
          <w:bCs/>
          <w:noProof w:val="0"/>
          <w:sz w:val="24"/>
          <w:lang w:val="en-GB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  <w:lang w:val="en-GB"/>
        </w:rPr>
        <w:t>SG-RAN WG3 #</w:t>
      </w:r>
      <w:r>
        <w:rPr>
          <w:rFonts w:eastAsia="宋体" w:cs="Arial"/>
          <w:bCs/>
          <w:noProof w:val="0"/>
          <w:sz w:val="24"/>
          <w:lang w:val="en-GB" w:eastAsia="zh-CN"/>
        </w:rPr>
        <w:t>1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1</w:t>
      </w:r>
      <w:r w:rsidR="00726083">
        <w:rPr>
          <w:rFonts w:eastAsia="宋体" w:cs="Arial" w:hint="eastAsia"/>
          <w:bCs/>
          <w:noProof w:val="0"/>
          <w:sz w:val="24"/>
          <w:lang w:val="en-GB" w:eastAsia="zh-CN"/>
        </w:rPr>
        <w:t>4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e</w:t>
      </w:r>
      <w:r>
        <w:rPr>
          <w:rFonts w:eastAsia="宋体" w:cs="Arial"/>
          <w:bCs/>
          <w:noProof w:val="0"/>
          <w:sz w:val="24"/>
          <w:lang w:val="en-GB" w:eastAsia="zh-CN"/>
        </w:rPr>
        <w:t xml:space="preserve">                                                                               </w:t>
      </w:r>
      <w:r>
        <w:rPr>
          <w:rFonts w:cs="Arial"/>
          <w:bCs/>
          <w:noProof w:val="0"/>
          <w:sz w:val="24"/>
          <w:lang w:val="en-GB" w:eastAsia="ja-JP"/>
        </w:rPr>
        <w:t>R3-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21</w:t>
      </w:r>
      <w:r w:rsidR="00DF5AF1">
        <w:rPr>
          <w:rFonts w:eastAsia="宋体" w:cs="Arial" w:hint="eastAsia"/>
          <w:bCs/>
          <w:noProof w:val="0"/>
          <w:sz w:val="24"/>
          <w:lang w:val="en-GB" w:eastAsia="zh-CN"/>
        </w:rPr>
        <w:t>5697</w:t>
      </w:r>
    </w:p>
    <w:p w:rsidR="00AC5C59" w:rsidRDefault="00AC5C59" w:rsidP="00AC5C59">
      <w:pPr>
        <w:pStyle w:val="a3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 xml:space="preserve">Online, </w:t>
      </w:r>
      <w:r w:rsidR="00825D4A">
        <w:rPr>
          <w:rFonts w:eastAsia="宋体" w:hint="eastAsia"/>
          <w:sz w:val="24"/>
          <w:szCs w:val="24"/>
          <w:lang w:eastAsia="zh-CN"/>
        </w:rPr>
        <w:t>1</w:t>
      </w:r>
      <w:r w:rsidR="0033080E">
        <w:rPr>
          <w:rFonts w:eastAsia="宋体"/>
          <w:sz w:val="24"/>
          <w:szCs w:val="24"/>
          <w:vertAlign w:val="superscript"/>
          <w:lang w:eastAsia="zh-CN"/>
        </w:rPr>
        <w:t>st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</w:rPr>
        <w:t xml:space="preserve">– </w:t>
      </w:r>
      <w:r w:rsidR="0033080E">
        <w:rPr>
          <w:rFonts w:eastAsia="宋体" w:hint="eastAsia"/>
          <w:sz w:val="24"/>
          <w:szCs w:val="24"/>
          <w:lang w:eastAsia="zh-CN"/>
        </w:rPr>
        <w:t>11</w:t>
      </w:r>
      <w:r w:rsidR="0033080E">
        <w:rPr>
          <w:rFonts w:eastAsia="宋体"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sz w:val="24"/>
          <w:szCs w:val="24"/>
          <w:lang w:eastAsia="zh-CN"/>
        </w:rPr>
        <w:t xml:space="preserve"> </w:t>
      </w:r>
      <w:r w:rsidR="0033080E">
        <w:rPr>
          <w:rFonts w:eastAsia="宋体" w:hint="eastAsia"/>
          <w:sz w:val="24"/>
          <w:szCs w:val="24"/>
          <w:lang w:eastAsia="zh-CN"/>
        </w:rPr>
        <w:t>November</w:t>
      </w:r>
      <w:r>
        <w:rPr>
          <w:rFonts w:eastAsia="宋体"/>
          <w:sz w:val="24"/>
          <w:szCs w:val="24"/>
        </w:rPr>
        <w:t xml:space="preserve"> 20</w:t>
      </w:r>
      <w:r>
        <w:rPr>
          <w:rFonts w:eastAsia="宋体" w:hint="eastAsia"/>
          <w:sz w:val="24"/>
          <w:szCs w:val="24"/>
          <w:lang w:eastAsia="zh-CN"/>
        </w:rPr>
        <w:t>21</w:t>
      </w:r>
    </w:p>
    <w:bookmarkEnd w:id="0"/>
    <w:p w:rsidR="00AD36C9" w:rsidRPr="00313851" w:rsidRDefault="00AD36C9" w:rsidP="0068412C">
      <w:pPr>
        <w:pStyle w:val="a3"/>
        <w:rPr>
          <w:rFonts w:eastAsia="宋体" w:cs="Arial"/>
          <w:bCs/>
          <w:noProof w:val="0"/>
          <w:sz w:val="24"/>
          <w:lang w:val="en-GB" w:eastAsia="zh-CN"/>
        </w:rPr>
      </w:pPr>
      <w:r>
        <w:rPr>
          <w:rFonts w:eastAsia="宋体" w:cs="Arial"/>
          <w:bCs/>
          <w:noProof w:val="0"/>
          <w:sz w:val="24"/>
          <w:lang w:val="en-GB" w:eastAsia="zh-CN"/>
        </w:rPr>
        <w:t xml:space="preserve"> </w:t>
      </w:r>
    </w:p>
    <w:p w:rsidR="00AD36C9" w:rsidRPr="008562E4" w:rsidRDefault="00AD36C9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cs="Arial"/>
            <w:b/>
            <w:bCs/>
            <w:color w:val="000000"/>
            <w:sz w:val="24"/>
            <w:szCs w:val="24"/>
            <w:lang w:val="en-US"/>
          </w:rPr>
          <w:tab/>
        </w:r>
        <w:r>
          <w:rPr>
            <w:rFonts w:eastAsia="宋体" w:cs="Arial"/>
            <w:b/>
            <w:bCs/>
            <w:sz w:val="24"/>
            <w:szCs w:val="24"/>
            <w:lang w:val="en-US" w:eastAsia="zh-CN"/>
          </w:rPr>
          <w:t>22.2.2</w:t>
        </w:r>
      </w:smartTag>
    </w:p>
    <w:p w:rsidR="00AD36C9" w:rsidRPr="004E621E" w:rsidRDefault="00AD36C9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  <w:r w:rsidR="00574E26" w:rsidRPr="00574E26">
        <w:rPr>
          <w:rFonts w:cs="Arial"/>
          <w:b/>
          <w:bCs/>
          <w:sz w:val="24"/>
          <w:lang w:val="en-US"/>
        </w:rPr>
        <w:t>, Huawei</w:t>
      </w:r>
    </w:p>
    <w:p w:rsidR="00AD36C9" w:rsidRPr="006D1413" w:rsidRDefault="00AD36C9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  <w:t>(TP to TS 38.</w:t>
      </w:r>
      <w:r>
        <w:rPr>
          <w:rFonts w:eastAsia="宋体" w:cs="Arial"/>
          <w:b/>
          <w:bCs/>
          <w:color w:val="000000"/>
          <w:sz w:val="24"/>
          <w:szCs w:val="24"/>
          <w:lang w:eastAsia="zh-CN"/>
        </w:rPr>
        <w:t>300</w:t>
      </w:r>
      <w:r w:rsidRPr="00BB367C">
        <w:rPr>
          <w:rFonts w:cs="Arial"/>
          <w:b/>
          <w:bCs/>
          <w:color w:val="000000"/>
          <w:sz w:val="24"/>
          <w:szCs w:val="24"/>
        </w:rPr>
        <w:t>) MBS session management over NG</w:t>
      </w:r>
    </w:p>
    <w:p w:rsidR="00AD36C9" w:rsidRPr="006E3F93" w:rsidRDefault="00AD36C9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/>
          <w:b/>
          <w:bCs/>
          <w:sz w:val="24"/>
          <w:szCs w:val="24"/>
          <w:lang w:eastAsia="zh-CN"/>
        </w:rPr>
        <w:t>Approval</w:t>
      </w:r>
    </w:p>
    <w:p w:rsidR="00AD36C9" w:rsidRPr="00541F2C" w:rsidRDefault="00AD36C9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Cs w:val="36"/>
        </w:rPr>
      </w:pPr>
      <w:r w:rsidRPr="00541F2C">
        <w:rPr>
          <w:rFonts w:cs="Arial"/>
          <w:szCs w:val="36"/>
        </w:rPr>
        <w:t>1</w:t>
      </w:r>
      <w:r w:rsidRPr="00541F2C">
        <w:rPr>
          <w:rFonts w:eastAsia="宋体" w:cs="Arial"/>
          <w:szCs w:val="36"/>
          <w:lang w:eastAsia="zh-CN"/>
        </w:rPr>
        <w:tab/>
      </w:r>
      <w:r w:rsidRPr="00541F2C">
        <w:rPr>
          <w:rFonts w:cs="Arial"/>
          <w:szCs w:val="36"/>
        </w:rPr>
        <w:t>Introduction</w:t>
      </w:r>
      <w:r w:rsidRPr="00541F2C">
        <w:rPr>
          <w:rFonts w:cs="Arial"/>
          <w:szCs w:val="36"/>
        </w:rPr>
        <w:tab/>
      </w:r>
    </w:p>
    <w:p w:rsidR="00AD36C9" w:rsidRPr="00FD1C66" w:rsidRDefault="00AD36C9" w:rsidP="00AF6083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This is a text proposal for TS 38.300 BLCR on the MBS session management over NG based on the discussion paper. </w:t>
      </w:r>
    </w:p>
    <w:p w:rsidR="00AD36C9" w:rsidRDefault="00AD36C9" w:rsidP="000C2D82">
      <w:pPr>
        <w:pStyle w:val="1"/>
        <w:numPr>
          <w:ilvl w:val="0"/>
          <w:numId w:val="3"/>
        </w:numPr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Text proposal to TS 38.300 BLCR</w:t>
      </w:r>
    </w:p>
    <w:p w:rsidR="00AD36C9" w:rsidRDefault="00AD36C9" w:rsidP="000F6D2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--------------------------------------------------------------Start of the change---------------------------------------------------------</w:t>
      </w:r>
    </w:p>
    <w:p w:rsidR="00AD36C9" w:rsidRDefault="00AD36C9" w:rsidP="00294D11">
      <w:pPr>
        <w:pStyle w:val="2"/>
        <w:rPr>
          <w:ins w:id="2" w:author="author" w:date="2020-09-04T19:23:00Z"/>
        </w:rPr>
      </w:pPr>
      <w:ins w:id="3" w:author="author" w:date="2020-09-04T19:23:00Z">
        <w:r>
          <w:rPr>
            <w:noProof/>
            <w:lang w:val="en-US" w:eastAsia="zh-CN"/>
          </w:rPr>
          <w:t>16.x</w:t>
        </w:r>
        <w:r>
          <w:rPr>
            <w:noProof/>
            <w:lang w:val="en-US" w:eastAsia="zh-CN"/>
          </w:rPr>
          <w:tab/>
        </w:r>
      </w:ins>
      <w:ins w:id="4" w:author="author" w:date="2020-11-13T19:23:00Z">
        <w:r>
          <w:rPr>
            <w:noProof/>
            <w:lang w:val="en-US" w:eastAsia="zh-CN"/>
          </w:rPr>
          <w:t>NR MBS</w:t>
        </w:r>
      </w:ins>
    </w:p>
    <w:p w:rsidR="00AD36C9" w:rsidRDefault="00AD36C9" w:rsidP="00294D11">
      <w:pPr>
        <w:pStyle w:val="3"/>
        <w:rPr>
          <w:ins w:id="5" w:author="author" w:date="2020-09-04T19:23:00Z"/>
          <w:noProof/>
          <w:lang w:val="en-US" w:eastAsia="zh-CN"/>
        </w:rPr>
      </w:pPr>
      <w:ins w:id="6" w:author="author" w:date="2020-09-04T19:23:00Z">
        <w:r>
          <w:rPr>
            <w:noProof/>
            <w:lang w:val="en-US" w:eastAsia="zh-CN"/>
          </w:rPr>
          <w:t>16.x.1</w:t>
        </w:r>
        <w:r>
          <w:rPr>
            <w:noProof/>
            <w:lang w:val="en-US" w:eastAsia="zh-CN"/>
          </w:rPr>
          <w:tab/>
          <w:t>General</w:t>
        </w:r>
      </w:ins>
    </w:p>
    <w:p w:rsidR="00AD36C9" w:rsidRDefault="00AD36C9" w:rsidP="00294D11">
      <w:pPr>
        <w:pStyle w:val="EditorsNote"/>
        <w:rPr>
          <w:ins w:id="7" w:author="author" w:date="2020-09-04T19:23:00Z"/>
        </w:rPr>
      </w:pPr>
      <w:ins w:id="8" w:author="author" w:date="2020-09-04T19:23:00Z">
        <w:r>
          <w:t>Editor’s Note: General aspects to be covered here.</w:t>
        </w:r>
      </w:ins>
    </w:p>
    <w:p w:rsidR="00AD36C9" w:rsidRDefault="00AD36C9" w:rsidP="00294D11">
      <w:pPr>
        <w:rPr>
          <w:ins w:id="9" w:author="author" w:date="2020-09-04T19:23:00Z"/>
          <w:lang w:val="en-US" w:eastAsia="ja-JP"/>
        </w:rPr>
      </w:pPr>
    </w:p>
    <w:p w:rsidR="00AD36C9" w:rsidRDefault="00AD36C9" w:rsidP="00294D11">
      <w:pPr>
        <w:pStyle w:val="3"/>
        <w:rPr>
          <w:ins w:id="10" w:author="author" w:date="2020-09-04T19:23:00Z"/>
          <w:noProof/>
          <w:lang w:val="en-US" w:eastAsia="zh-CN"/>
        </w:rPr>
      </w:pPr>
      <w:ins w:id="11" w:author="author" w:date="2020-09-04T19:23:00Z">
        <w:r>
          <w:rPr>
            <w:noProof/>
            <w:lang w:val="en-US" w:eastAsia="zh-CN"/>
          </w:rPr>
          <w:t>16.x.2</w:t>
        </w:r>
        <w:r>
          <w:rPr>
            <w:noProof/>
            <w:lang w:val="en-US" w:eastAsia="zh-CN"/>
          </w:rPr>
          <w:tab/>
          <w:t>Architecture</w:t>
        </w:r>
      </w:ins>
    </w:p>
    <w:p w:rsidR="00AD36C9" w:rsidRDefault="00AD36C9" w:rsidP="00294D11">
      <w:pPr>
        <w:pStyle w:val="EditorsNote"/>
        <w:rPr>
          <w:ins w:id="12" w:author="author" w:date="2020-09-04T19:23:00Z"/>
        </w:rPr>
      </w:pPr>
      <w:ins w:id="13" w:author="author" w:date="2020-09-04T19:23:00Z">
        <w:r>
          <w:t>Editor’s Note: Architecture aspects to be covered here.</w:t>
        </w:r>
      </w:ins>
    </w:p>
    <w:p w:rsidR="00AD36C9" w:rsidRDefault="00AD36C9" w:rsidP="00294D11">
      <w:pPr>
        <w:rPr>
          <w:ins w:id="14" w:author="author" w:date="2020-11-23T21:50:00Z"/>
          <w:lang w:val="en-US" w:eastAsia="ja-JP"/>
        </w:rPr>
      </w:pPr>
      <w:ins w:id="15" w:author="author" w:date="2020-11-23T21:50:00Z">
        <w:r>
          <w:t>The overall NG-RAN architecture specified in section 4 applies for NR MBS.</w:t>
        </w:r>
      </w:ins>
    </w:p>
    <w:p w:rsidR="003275CF" w:rsidRDefault="003275CF">
      <w:pPr>
        <w:rPr>
          <w:ins w:id="16" w:author="author" w:date="2020-11-23T21:52:00Z"/>
          <w:lang w:val="en-US" w:eastAsia="zh-CN"/>
        </w:rPr>
      </w:pPr>
    </w:p>
    <w:p w:rsidR="00AD36C9" w:rsidRDefault="00AD36C9" w:rsidP="00294D11">
      <w:pPr>
        <w:pStyle w:val="3"/>
        <w:rPr>
          <w:ins w:id="17" w:author="author" w:date="2020-09-04T19:23:00Z"/>
          <w:noProof/>
          <w:lang w:val="en-US" w:eastAsia="zh-CN"/>
        </w:rPr>
      </w:pPr>
      <w:ins w:id="18" w:author="author" w:date="2020-09-04T19:23:00Z">
        <w:r>
          <w:rPr>
            <w:noProof/>
            <w:lang w:val="en-US" w:eastAsia="zh-CN"/>
          </w:rPr>
          <w:t>16.x.3</w:t>
        </w:r>
        <w:r>
          <w:rPr>
            <w:noProof/>
            <w:lang w:val="en-US" w:eastAsia="zh-CN"/>
          </w:rPr>
          <w:tab/>
          <w:t>Session Management</w:t>
        </w:r>
      </w:ins>
    </w:p>
    <w:p w:rsidR="00AD36C9" w:rsidRDefault="00AD36C9" w:rsidP="00294D11">
      <w:pPr>
        <w:pStyle w:val="EditorsNote"/>
        <w:rPr>
          <w:rFonts w:eastAsiaTheme="minorEastAsia"/>
          <w:lang w:eastAsia="zh-CN"/>
        </w:rPr>
      </w:pPr>
      <w:ins w:id="19" w:author="author" w:date="2020-09-04T19:23:00Z">
        <w:r>
          <w:t>Editor’s Note: Session Management aspects to be covered here.</w:t>
        </w:r>
      </w:ins>
    </w:p>
    <w:p w:rsidR="00ED14C7" w:rsidRPr="00B41959" w:rsidRDefault="00ED14C7" w:rsidP="00ED14C7">
      <w:pPr>
        <w:keepNext/>
        <w:spacing w:before="240" w:after="60"/>
        <w:outlineLvl w:val="2"/>
        <w:rPr>
          <w:ins w:id="20" w:author="CMCC" w:date="2021-01-15T11:58:00Z"/>
          <w:noProof/>
        </w:rPr>
      </w:pPr>
      <w:ins w:id="21" w:author="CMCC" w:date="2021-01-15T11:58:00Z">
        <w:r w:rsidRPr="00B41959">
          <w:rPr>
            <w:noProof/>
          </w:rPr>
          <w:t>16.x.3.1</w:t>
        </w:r>
        <w:r w:rsidRPr="00B41959">
          <w:rPr>
            <w:noProof/>
          </w:rPr>
          <w:tab/>
        </w:r>
        <w:r>
          <w:rPr>
            <w:rFonts w:eastAsia="宋体"/>
            <w:noProof/>
            <w:lang w:eastAsia="zh-CN"/>
          </w:rPr>
          <w:tab/>
        </w:r>
        <w:r w:rsidRPr="00B41959">
          <w:rPr>
            <w:noProof/>
          </w:rPr>
          <w:t>General</w:t>
        </w:r>
      </w:ins>
    </w:p>
    <w:p w:rsidR="00ED14C7" w:rsidRDefault="00ED14C7" w:rsidP="00ED14C7">
      <w:pPr>
        <w:rPr>
          <w:ins w:id="22" w:author="CMCC" w:date="2021-01-15T11:58:00Z"/>
          <w:lang w:val="en-US" w:eastAsia="zh-CN"/>
        </w:rPr>
      </w:pPr>
      <w:ins w:id="23" w:author="CMCC" w:date="2021-01-15T11:58:00Z">
        <w:r w:rsidRPr="00574E26">
          <w:rPr>
            <w:lang w:val="en-US" w:eastAsia="zh-CN"/>
          </w:rPr>
          <w:t xml:space="preserve">An MBS Session comprises one or more </w:t>
        </w:r>
        <w:proofErr w:type="spellStart"/>
        <w:r w:rsidRPr="00574E26">
          <w:rPr>
            <w:lang w:val="en-US" w:eastAsia="zh-CN"/>
          </w:rPr>
          <w:t>QoS</w:t>
        </w:r>
        <w:proofErr w:type="spellEnd"/>
        <w:r w:rsidRPr="00574E26">
          <w:rPr>
            <w:lang w:val="en-US" w:eastAsia="zh-CN"/>
          </w:rPr>
          <w:t xml:space="preserve"> flows. Each MBS </w:t>
        </w:r>
        <w:proofErr w:type="spellStart"/>
        <w:r w:rsidRPr="00574E26">
          <w:rPr>
            <w:lang w:val="en-US" w:eastAsia="zh-CN"/>
          </w:rPr>
          <w:t>QoS</w:t>
        </w:r>
        <w:proofErr w:type="spellEnd"/>
        <w:r w:rsidRPr="00574E26">
          <w:rPr>
            <w:lang w:val="en-US" w:eastAsia="zh-CN"/>
          </w:rPr>
          <w:t xml:space="preserve"> flow is associated to a </w:t>
        </w:r>
        <w:proofErr w:type="spellStart"/>
        <w:r w:rsidRPr="00574E26">
          <w:rPr>
            <w:lang w:val="en-US" w:eastAsia="zh-CN"/>
          </w:rPr>
          <w:t>QoS</w:t>
        </w:r>
        <w:proofErr w:type="spellEnd"/>
        <w:r w:rsidRPr="00574E26">
          <w:rPr>
            <w:lang w:val="en-US" w:eastAsia="zh-CN"/>
          </w:rPr>
          <w:t xml:space="preserve"> profile.</w:t>
        </w:r>
      </w:ins>
    </w:p>
    <w:p w:rsidR="00ED14C7" w:rsidRPr="00B41959" w:rsidRDefault="00ED14C7" w:rsidP="00ED14C7">
      <w:pPr>
        <w:keepNext/>
        <w:spacing w:before="240" w:after="60"/>
        <w:outlineLvl w:val="2"/>
        <w:rPr>
          <w:ins w:id="24" w:author="CMCC" w:date="2021-01-15T11:58:00Z"/>
          <w:noProof/>
        </w:rPr>
      </w:pPr>
      <w:ins w:id="25" w:author="CMCC" w:date="2021-01-15T11:58:00Z">
        <w:r w:rsidRPr="00B41959">
          <w:rPr>
            <w:noProof/>
          </w:rPr>
          <w:t>16.x.3.2</w:t>
        </w:r>
        <w:r>
          <w:rPr>
            <w:rFonts w:eastAsia="宋体"/>
            <w:noProof/>
            <w:lang w:eastAsia="zh-CN"/>
          </w:rPr>
          <w:tab/>
        </w:r>
        <w:r w:rsidRPr="00B41959">
          <w:rPr>
            <w:noProof/>
          </w:rPr>
          <w:tab/>
          <w:t>MBS Session Resources for Multicast</w:t>
        </w:r>
      </w:ins>
    </w:p>
    <w:p w:rsidR="00ED14C7" w:rsidRDefault="00ED14C7" w:rsidP="00ED14C7">
      <w:pPr>
        <w:rPr>
          <w:ins w:id="26" w:author="CMCC" w:date="2021-01-15T11:58:00Z"/>
          <w:lang w:val="en-US" w:eastAsia="zh-CN"/>
        </w:rPr>
      </w:pPr>
      <w:ins w:id="27" w:author="CMCC" w:date="2021-01-15T11:58:00Z">
        <w:r w:rsidRPr="00574E26">
          <w:rPr>
            <w:lang w:val="en-US" w:eastAsia="zh-CN"/>
          </w:rPr>
          <w:t xml:space="preserve">The 5GC sets up MBS Session Resources and the linkage between MBS session and associated PDU </w:t>
        </w:r>
        <w:r>
          <w:rPr>
            <w:lang w:val="en-US" w:eastAsia="zh-CN"/>
          </w:rPr>
          <w:t>session</w:t>
        </w:r>
        <w:r w:rsidRPr="00574E26">
          <w:rPr>
            <w:lang w:val="en-US" w:eastAsia="zh-CN"/>
          </w:rPr>
          <w:t xml:space="preserve"> in the NG-RAN node using the PDU Session Resource Modify procedure. </w:t>
        </w:r>
      </w:ins>
    </w:p>
    <w:p w:rsidR="00ED14C7" w:rsidRDefault="00ED14C7" w:rsidP="00ED14C7">
      <w:pPr>
        <w:rPr>
          <w:ins w:id="28" w:author="CMCC" w:date="2021-01-15T11:58:00Z"/>
          <w:lang w:val="en-US" w:eastAsia="zh-CN"/>
        </w:rPr>
      </w:pPr>
      <w:ins w:id="29" w:author="CMCC" w:date="2021-01-15T11:58:00Z">
        <w:r w:rsidRPr="00574E26">
          <w:rPr>
            <w:lang w:val="en-US" w:eastAsia="zh-CN"/>
          </w:rPr>
          <w:t xml:space="preserve">MBS Session Resources consist of an MBS context in the NG-RAN node, control plane resources, NG-U resources and radio resources. </w:t>
        </w:r>
      </w:ins>
    </w:p>
    <w:p w:rsidR="00ED14C7" w:rsidRDefault="00ED14C7" w:rsidP="00ED14C7">
      <w:pPr>
        <w:rPr>
          <w:ins w:id="30" w:author="CMCC" w:date="2021-01-15T11:58:00Z"/>
          <w:lang w:val="en-US" w:eastAsia="zh-CN"/>
        </w:rPr>
      </w:pPr>
      <w:ins w:id="31" w:author="CMCC" w:date="2021-01-15T11:58:00Z">
        <w:r w:rsidRPr="00574E26">
          <w:rPr>
            <w:lang w:val="en-US" w:eastAsia="zh-CN"/>
          </w:rPr>
          <w:t>There are two types of delivery modes as defined in TS 23.501:</w:t>
        </w:r>
      </w:ins>
    </w:p>
    <w:p w:rsidR="00ED14C7" w:rsidRPr="00B41959" w:rsidRDefault="00ED14C7" w:rsidP="00ED14C7">
      <w:pPr>
        <w:spacing w:after="180"/>
        <w:ind w:left="568" w:hanging="284"/>
        <w:rPr>
          <w:ins w:id="32" w:author="CMCC" w:date="2021-01-15T11:58:00Z"/>
        </w:rPr>
      </w:pPr>
      <w:ins w:id="33" w:author="CMCC" w:date="2021-01-15T11:58:00Z">
        <w:r w:rsidRPr="00B41959">
          <w:t>-</w:t>
        </w:r>
        <w:r w:rsidRPr="00B41959">
          <w:tab/>
          <w:t>MBS shared delivery mode</w:t>
        </w:r>
      </w:ins>
    </w:p>
    <w:p w:rsidR="00ED14C7" w:rsidRDefault="00ED14C7" w:rsidP="00ED14C7">
      <w:pPr>
        <w:spacing w:after="180"/>
        <w:ind w:left="568" w:hanging="284"/>
        <w:rPr>
          <w:ins w:id="34" w:author="CMCC" w:date="2021-01-15T11:58:00Z"/>
          <w:lang w:eastAsia="zh-CN"/>
        </w:rPr>
      </w:pPr>
      <w:ins w:id="35" w:author="CMCC" w:date="2021-01-15T11:58:00Z">
        <w:r w:rsidRPr="00B41959">
          <w:t>-</w:t>
        </w:r>
        <w:r w:rsidRPr="00B41959">
          <w:tab/>
          <w:t>MBS individual delivery mode</w:t>
        </w:r>
      </w:ins>
    </w:p>
    <w:p w:rsidR="00ED14C7" w:rsidRDefault="00ED14C7" w:rsidP="00ED14C7">
      <w:pPr>
        <w:rPr>
          <w:ins w:id="36" w:author="CMCC" w:date="2021-01-15T11:58:00Z"/>
          <w:lang w:val="en-US" w:eastAsia="zh-CN"/>
        </w:rPr>
      </w:pPr>
      <w:ins w:id="37" w:author="CMCC" w:date="2021-01-15T11:58:00Z">
        <w:r w:rsidRPr="00574E26">
          <w:rPr>
            <w:lang w:val="en-US" w:eastAsia="zh-CN"/>
          </w:rPr>
          <w:t>In MBS shared delivery mode, the MBS context is setup in the NG-RAN node when the first UE joins the MBS session in the NG-RAN node and released when the last UE leaves the MBS session in this NG-RAN node.</w:t>
        </w:r>
      </w:ins>
    </w:p>
    <w:p w:rsidR="00ED14C7" w:rsidRPr="00B41959" w:rsidRDefault="00ED14C7" w:rsidP="00ED14C7">
      <w:pPr>
        <w:rPr>
          <w:ins w:id="38" w:author="CMCC" w:date="2021-01-15T11:58:00Z"/>
          <w:lang w:val="en-US" w:eastAsia="zh-CN"/>
        </w:rPr>
      </w:pPr>
      <w:ins w:id="39" w:author="CMCC" w:date="2021-01-15T11:58:00Z">
        <w:r w:rsidRPr="00B41959">
          <w:rPr>
            <w:rFonts w:eastAsia="宋体"/>
            <w:lang w:val="en-US" w:eastAsia="zh-CN"/>
          </w:rPr>
          <w:t>In MBS shared delivery mode</w:t>
        </w:r>
        <w:r>
          <w:rPr>
            <w:rFonts w:eastAsia="宋体"/>
            <w:lang w:val="en-US" w:eastAsia="zh-CN"/>
          </w:rPr>
          <w:t xml:space="preserve">, shared NG-U resource is used. </w:t>
        </w:r>
        <w:r w:rsidRPr="00B41959">
          <w:rPr>
            <w:rFonts w:eastAsia="宋体"/>
            <w:lang w:val="en-US" w:eastAsia="zh-CN"/>
          </w:rPr>
          <w:t xml:space="preserve">The NG-RAN node triggers the setup of the shared NG-U resources when the MBS context is setup and triggers the release of the shared NG-U resources when the MBS context is removed using the </w:t>
        </w:r>
        <w:r>
          <w:rPr>
            <w:rFonts w:eastAsia="宋体"/>
            <w:lang w:val="en-US" w:eastAsia="zh-CN"/>
          </w:rPr>
          <w:t>MBS distribution procedure</w:t>
        </w:r>
        <w:r w:rsidRPr="00B41959">
          <w:rPr>
            <w:rFonts w:eastAsia="宋体"/>
            <w:lang w:val="en-US" w:eastAsia="zh-CN"/>
          </w:rPr>
          <w:t xml:space="preserve">.  </w:t>
        </w:r>
      </w:ins>
    </w:p>
    <w:p w:rsidR="00ED14C7" w:rsidRPr="00B41959" w:rsidRDefault="00ED14C7" w:rsidP="00ED14C7">
      <w:pPr>
        <w:rPr>
          <w:ins w:id="40" w:author="CMCC" w:date="2021-01-15T11:58:00Z"/>
          <w:lang w:val="en-US" w:eastAsia="zh-CN"/>
        </w:rPr>
      </w:pPr>
      <w:ins w:id="41" w:author="CMCC" w:date="2021-01-15T11:58:00Z">
        <w:r w:rsidRPr="00B41959">
          <w:rPr>
            <w:lang w:val="en-US" w:eastAsia="zh-CN"/>
          </w:rPr>
          <w:lastRenderedPageBreak/>
          <w:t>The shared NG-U resources consist of one shared NG-U tunnel per MBS session which can be of the following types:</w:t>
        </w:r>
      </w:ins>
    </w:p>
    <w:p w:rsidR="00ED14C7" w:rsidRPr="00B41959" w:rsidRDefault="00ED14C7" w:rsidP="00ED14C7">
      <w:pPr>
        <w:spacing w:after="180"/>
        <w:ind w:left="568" w:hanging="284"/>
        <w:rPr>
          <w:ins w:id="42" w:author="CMCC" w:date="2021-01-15T11:58:00Z"/>
        </w:rPr>
      </w:pPr>
      <w:ins w:id="43" w:author="CMCC" w:date="2021-01-15T11:58:00Z">
        <w:r w:rsidRPr="00B41959">
          <w:t>-</w:t>
        </w:r>
        <w:r w:rsidRPr="00B41959">
          <w:tab/>
        </w:r>
        <w:proofErr w:type="gramStart"/>
        <w:r w:rsidRPr="00B41959">
          <w:t>one</w:t>
        </w:r>
        <w:proofErr w:type="gramEnd"/>
        <w:r w:rsidRPr="00B41959">
          <w:t xml:space="preserve"> shared GTP-U tunnel per NG-RAN node if </w:t>
        </w:r>
        <w:proofErr w:type="spellStart"/>
        <w:r w:rsidRPr="00B41959">
          <w:t>unicast</w:t>
        </w:r>
        <w:proofErr w:type="spellEnd"/>
        <w:r w:rsidRPr="00B41959">
          <w:t xml:space="preserve"> transport is used. </w:t>
        </w:r>
      </w:ins>
    </w:p>
    <w:p w:rsidR="00ED14C7" w:rsidRDefault="00ED14C7" w:rsidP="00ED14C7">
      <w:pPr>
        <w:spacing w:after="180"/>
        <w:ind w:left="568" w:hanging="284"/>
        <w:rPr>
          <w:ins w:id="44" w:author="CMCC" w:date="2021-01-15T11:58:00Z"/>
          <w:rFonts w:eastAsia="宋体"/>
          <w:lang w:val="en-US" w:eastAsia="zh-CN"/>
        </w:rPr>
      </w:pPr>
      <w:ins w:id="45" w:author="CMCC" w:date="2021-01-15T11:58:00Z">
        <w:r w:rsidRPr="00B41959">
          <w:t>-</w:t>
        </w:r>
        <w:r w:rsidRPr="00B41959">
          <w:tab/>
        </w:r>
        <w:proofErr w:type="gramStart"/>
        <w:r w:rsidRPr="00B41959">
          <w:t>one</w:t>
        </w:r>
        <w:proofErr w:type="gramEnd"/>
        <w:r w:rsidRPr="00B41959">
          <w:t xml:space="preserve"> shared GTP-U tunnel across all involved NG-RAN nodes if multicast transport is used. The multicast transport is identified by one multicast IP address and one source IP address. </w:t>
        </w:r>
      </w:ins>
    </w:p>
    <w:p w:rsidR="00000000" w:rsidRDefault="00ED14C7">
      <w:pPr>
        <w:keepNext/>
        <w:spacing w:before="240" w:after="60"/>
        <w:outlineLvl w:val="2"/>
        <w:rPr>
          <w:rFonts w:eastAsiaTheme="minorEastAsia"/>
          <w:noProof/>
          <w:lang w:eastAsia="zh-CN"/>
          <w:rPrChange w:id="46" w:author="CMCC" w:date="2021-01-15T11:58:00Z">
            <w:rPr>
              <w:rFonts w:eastAsiaTheme="minorEastAsia"/>
              <w:lang w:val="en-GB" w:eastAsia="zh-CN"/>
            </w:rPr>
          </w:rPrChange>
        </w:rPr>
        <w:pPrChange w:id="47" w:author="CMCC" w:date="2021-01-15T11:58:00Z">
          <w:pPr>
            <w:pStyle w:val="EditorsNote"/>
            <w:ind w:left="0" w:firstLine="0"/>
          </w:pPr>
        </w:pPrChange>
      </w:pPr>
      <w:ins w:id="48" w:author="CMCC" w:date="2021-01-15T11:58:00Z">
        <w:r w:rsidRPr="00B41959">
          <w:rPr>
            <w:noProof/>
          </w:rPr>
          <w:t>16.x.3.2</w:t>
        </w:r>
        <w:r w:rsidRPr="00B41959">
          <w:rPr>
            <w:noProof/>
          </w:rPr>
          <w:tab/>
        </w:r>
        <w:r>
          <w:rPr>
            <w:rFonts w:eastAsia="宋体"/>
            <w:noProof/>
            <w:lang w:eastAsia="zh-CN"/>
          </w:rPr>
          <w:tab/>
        </w:r>
        <w:r w:rsidRPr="00B41959">
          <w:rPr>
            <w:noProof/>
          </w:rPr>
          <w:t>MBS Session Resources for Broadcast</w:t>
        </w:r>
      </w:ins>
      <w:bookmarkStart w:id="49" w:name="_GoBack"/>
      <w:bookmarkEnd w:id="49"/>
    </w:p>
    <w:p w:rsidR="00AD36C9" w:rsidRDefault="00AD36C9" w:rsidP="00EE4C9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--------------------------------------------------------------End of the change---------------------------------------------------------</w:t>
      </w:r>
    </w:p>
    <w:p w:rsidR="00AD36C9" w:rsidRPr="004D7131" w:rsidRDefault="00AD36C9" w:rsidP="005B3043">
      <w:pPr>
        <w:rPr>
          <w:rFonts w:eastAsia="宋体"/>
          <w:lang w:eastAsia="zh-CN"/>
        </w:rPr>
      </w:pPr>
    </w:p>
    <w:sectPr w:rsidR="00AD36C9" w:rsidRPr="004D7131" w:rsidSect="00726316">
      <w:footerReference w:type="even" r:id="rId7"/>
      <w:footerReference w:type="default" r:id="rId8"/>
      <w:pgSz w:w="11907" w:h="16839" w:code="9"/>
      <w:pgMar w:top="1418" w:right="1134" w:bottom="1134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FD0" w:rsidRDefault="000A7FD0">
      <w:r>
        <w:separator/>
      </w:r>
    </w:p>
  </w:endnote>
  <w:endnote w:type="continuationSeparator" w:id="0">
    <w:p w:rsidR="000A7FD0" w:rsidRDefault="000A7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C9" w:rsidRDefault="00B61E87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D36C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D36C9" w:rsidRDefault="00AD36C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C9" w:rsidRDefault="00B61E87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D36C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F5AF1">
      <w:rPr>
        <w:rStyle w:val="a6"/>
        <w:noProof/>
      </w:rPr>
      <w:t>1</w:t>
    </w:r>
    <w:r>
      <w:rPr>
        <w:rStyle w:val="a6"/>
      </w:rPr>
      <w:fldChar w:fldCharType="end"/>
    </w:r>
  </w:p>
  <w:p w:rsidR="00AD36C9" w:rsidRDefault="00AD36C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FD0" w:rsidRDefault="000A7FD0">
      <w:r>
        <w:separator/>
      </w:r>
    </w:p>
  </w:footnote>
  <w:footnote w:type="continuationSeparator" w:id="0">
    <w:p w:rsidR="000A7FD0" w:rsidRDefault="000A7F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B4550FD"/>
    <w:multiLevelType w:val="multilevel"/>
    <w:tmpl w:val="BA6E87F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AB1EAA"/>
    <w:multiLevelType w:val="hybridMultilevel"/>
    <w:tmpl w:val="BBB6B1BE"/>
    <w:lvl w:ilvl="0" w:tplc="5486F7A2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10"/>
  </w:num>
  <w:num w:numId="7">
    <w:abstractNumId w:val="13"/>
  </w:num>
  <w:num w:numId="8">
    <w:abstractNumId w:val="3"/>
  </w:num>
  <w:num w:numId="9">
    <w:abstractNumId w:val="5"/>
  </w:num>
  <w:num w:numId="10">
    <w:abstractNumId w:val="0"/>
  </w:num>
  <w:num w:numId="11">
    <w:abstractNumId w:val="1"/>
  </w:num>
  <w:num w:numId="12">
    <w:abstractNumId w:val="14"/>
  </w:num>
  <w:num w:numId="13">
    <w:abstractNumId w:val="2"/>
  </w:num>
  <w:num w:numId="14">
    <w:abstractNumId w:val="12"/>
  </w:num>
  <w:num w:numId="15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17F9"/>
    <w:rsid w:val="000020DB"/>
    <w:rsid w:val="0000308C"/>
    <w:rsid w:val="000031E3"/>
    <w:rsid w:val="00003E76"/>
    <w:rsid w:val="00003E80"/>
    <w:rsid w:val="00004405"/>
    <w:rsid w:val="00004A98"/>
    <w:rsid w:val="00004B74"/>
    <w:rsid w:val="000051C1"/>
    <w:rsid w:val="00005B16"/>
    <w:rsid w:val="00005D76"/>
    <w:rsid w:val="00006018"/>
    <w:rsid w:val="000063A8"/>
    <w:rsid w:val="00007067"/>
    <w:rsid w:val="000101A2"/>
    <w:rsid w:val="00012033"/>
    <w:rsid w:val="000121CD"/>
    <w:rsid w:val="00012C96"/>
    <w:rsid w:val="0001438B"/>
    <w:rsid w:val="00015FEC"/>
    <w:rsid w:val="0001612D"/>
    <w:rsid w:val="00016215"/>
    <w:rsid w:val="000163D9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885"/>
    <w:rsid w:val="00031973"/>
    <w:rsid w:val="00031B9E"/>
    <w:rsid w:val="0003201E"/>
    <w:rsid w:val="0003253C"/>
    <w:rsid w:val="0003289C"/>
    <w:rsid w:val="00034193"/>
    <w:rsid w:val="0003462E"/>
    <w:rsid w:val="00034E2E"/>
    <w:rsid w:val="000350D2"/>
    <w:rsid w:val="00036982"/>
    <w:rsid w:val="0004069C"/>
    <w:rsid w:val="00040F25"/>
    <w:rsid w:val="000417A0"/>
    <w:rsid w:val="00041A12"/>
    <w:rsid w:val="00041BE7"/>
    <w:rsid w:val="0004234D"/>
    <w:rsid w:val="00042B06"/>
    <w:rsid w:val="0004307B"/>
    <w:rsid w:val="00043D02"/>
    <w:rsid w:val="000441AE"/>
    <w:rsid w:val="000442CA"/>
    <w:rsid w:val="00044710"/>
    <w:rsid w:val="00044CBD"/>
    <w:rsid w:val="000454AB"/>
    <w:rsid w:val="00045884"/>
    <w:rsid w:val="00046763"/>
    <w:rsid w:val="00047DA4"/>
    <w:rsid w:val="00047FD3"/>
    <w:rsid w:val="000503E1"/>
    <w:rsid w:val="00051A9B"/>
    <w:rsid w:val="00051AAC"/>
    <w:rsid w:val="00051CC7"/>
    <w:rsid w:val="0005300C"/>
    <w:rsid w:val="0005377C"/>
    <w:rsid w:val="00054B70"/>
    <w:rsid w:val="0005505C"/>
    <w:rsid w:val="00055B1A"/>
    <w:rsid w:val="00055EDF"/>
    <w:rsid w:val="0005687F"/>
    <w:rsid w:val="00057B97"/>
    <w:rsid w:val="00060051"/>
    <w:rsid w:val="00060458"/>
    <w:rsid w:val="00063164"/>
    <w:rsid w:val="000640DF"/>
    <w:rsid w:val="0006439C"/>
    <w:rsid w:val="000654B1"/>
    <w:rsid w:val="0006556F"/>
    <w:rsid w:val="000666AD"/>
    <w:rsid w:val="00070051"/>
    <w:rsid w:val="000707E0"/>
    <w:rsid w:val="0007151E"/>
    <w:rsid w:val="00071A05"/>
    <w:rsid w:val="00071CA4"/>
    <w:rsid w:val="00072123"/>
    <w:rsid w:val="0007345C"/>
    <w:rsid w:val="000747EB"/>
    <w:rsid w:val="0007500B"/>
    <w:rsid w:val="00075160"/>
    <w:rsid w:val="000756D4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444"/>
    <w:rsid w:val="00085731"/>
    <w:rsid w:val="0009000C"/>
    <w:rsid w:val="000903E8"/>
    <w:rsid w:val="00090917"/>
    <w:rsid w:val="00091887"/>
    <w:rsid w:val="00092CAC"/>
    <w:rsid w:val="000936AF"/>
    <w:rsid w:val="00093B8B"/>
    <w:rsid w:val="0009506B"/>
    <w:rsid w:val="00095C97"/>
    <w:rsid w:val="00096018"/>
    <w:rsid w:val="000962F0"/>
    <w:rsid w:val="00096413"/>
    <w:rsid w:val="0009687C"/>
    <w:rsid w:val="000A05B2"/>
    <w:rsid w:val="000A156D"/>
    <w:rsid w:val="000A3FE3"/>
    <w:rsid w:val="000A4395"/>
    <w:rsid w:val="000A63F8"/>
    <w:rsid w:val="000A7132"/>
    <w:rsid w:val="000A7FD0"/>
    <w:rsid w:val="000B16C5"/>
    <w:rsid w:val="000B2125"/>
    <w:rsid w:val="000B23AE"/>
    <w:rsid w:val="000B25C8"/>
    <w:rsid w:val="000B3C49"/>
    <w:rsid w:val="000B4ABE"/>
    <w:rsid w:val="000B4F7D"/>
    <w:rsid w:val="000B59D4"/>
    <w:rsid w:val="000B5E8D"/>
    <w:rsid w:val="000B773E"/>
    <w:rsid w:val="000C067B"/>
    <w:rsid w:val="000C2505"/>
    <w:rsid w:val="000C2D82"/>
    <w:rsid w:val="000C309F"/>
    <w:rsid w:val="000C330F"/>
    <w:rsid w:val="000C397A"/>
    <w:rsid w:val="000C4E38"/>
    <w:rsid w:val="000C4ED1"/>
    <w:rsid w:val="000C5DE3"/>
    <w:rsid w:val="000C6BCB"/>
    <w:rsid w:val="000C77D3"/>
    <w:rsid w:val="000D11AE"/>
    <w:rsid w:val="000D1BEC"/>
    <w:rsid w:val="000D1E03"/>
    <w:rsid w:val="000D3DA1"/>
    <w:rsid w:val="000D4F28"/>
    <w:rsid w:val="000D5376"/>
    <w:rsid w:val="000D5C31"/>
    <w:rsid w:val="000D5F8D"/>
    <w:rsid w:val="000D6830"/>
    <w:rsid w:val="000E0A53"/>
    <w:rsid w:val="000E0BDA"/>
    <w:rsid w:val="000E0F82"/>
    <w:rsid w:val="000E13B1"/>
    <w:rsid w:val="000E255A"/>
    <w:rsid w:val="000E27C9"/>
    <w:rsid w:val="000E3788"/>
    <w:rsid w:val="000E435D"/>
    <w:rsid w:val="000E43CB"/>
    <w:rsid w:val="000E47B1"/>
    <w:rsid w:val="000E4A26"/>
    <w:rsid w:val="000E5FCE"/>
    <w:rsid w:val="000E61EC"/>
    <w:rsid w:val="000E6238"/>
    <w:rsid w:val="000F02C3"/>
    <w:rsid w:val="000F1798"/>
    <w:rsid w:val="000F34BC"/>
    <w:rsid w:val="000F357D"/>
    <w:rsid w:val="000F3F86"/>
    <w:rsid w:val="000F46D1"/>
    <w:rsid w:val="000F4BB0"/>
    <w:rsid w:val="000F4BBB"/>
    <w:rsid w:val="000F5F2D"/>
    <w:rsid w:val="000F6697"/>
    <w:rsid w:val="000F67D5"/>
    <w:rsid w:val="000F691E"/>
    <w:rsid w:val="000F6B2B"/>
    <w:rsid w:val="000F6D25"/>
    <w:rsid w:val="000F702D"/>
    <w:rsid w:val="001006E4"/>
    <w:rsid w:val="00100872"/>
    <w:rsid w:val="0010267D"/>
    <w:rsid w:val="0010286B"/>
    <w:rsid w:val="00102970"/>
    <w:rsid w:val="00102C20"/>
    <w:rsid w:val="00103649"/>
    <w:rsid w:val="00104332"/>
    <w:rsid w:val="00104C64"/>
    <w:rsid w:val="00105615"/>
    <w:rsid w:val="00106C5E"/>
    <w:rsid w:val="00107159"/>
    <w:rsid w:val="001071E5"/>
    <w:rsid w:val="0010766E"/>
    <w:rsid w:val="00110C8F"/>
    <w:rsid w:val="001112B4"/>
    <w:rsid w:val="001113E2"/>
    <w:rsid w:val="001125F7"/>
    <w:rsid w:val="00112C4F"/>
    <w:rsid w:val="00113454"/>
    <w:rsid w:val="001140AF"/>
    <w:rsid w:val="00114946"/>
    <w:rsid w:val="001161B6"/>
    <w:rsid w:val="00120080"/>
    <w:rsid w:val="00123DF2"/>
    <w:rsid w:val="0012413D"/>
    <w:rsid w:val="001241F4"/>
    <w:rsid w:val="00124C21"/>
    <w:rsid w:val="0012545F"/>
    <w:rsid w:val="001263B9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D20"/>
    <w:rsid w:val="00142150"/>
    <w:rsid w:val="00142185"/>
    <w:rsid w:val="001421F7"/>
    <w:rsid w:val="00142561"/>
    <w:rsid w:val="00142CA3"/>
    <w:rsid w:val="00142DA8"/>
    <w:rsid w:val="00143949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7A9"/>
    <w:rsid w:val="00152AC6"/>
    <w:rsid w:val="00153782"/>
    <w:rsid w:val="0015460E"/>
    <w:rsid w:val="0015507C"/>
    <w:rsid w:val="0015516F"/>
    <w:rsid w:val="001554ED"/>
    <w:rsid w:val="00155F1A"/>
    <w:rsid w:val="0015660F"/>
    <w:rsid w:val="001566C2"/>
    <w:rsid w:val="001601A9"/>
    <w:rsid w:val="00160B99"/>
    <w:rsid w:val="001629FB"/>
    <w:rsid w:val="00162A01"/>
    <w:rsid w:val="00162BC3"/>
    <w:rsid w:val="00162D5C"/>
    <w:rsid w:val="00163958"/>
    <w:rsid w:val="00166099"/>
    <w:rsid w:val="0016673C"/>
    <w:rsid w:val="0016683B"/>
    <w:rsid w:val="00167B18"/>
    <w:rsid w:val="001713D8"/>
    <w:rsid w:val="00171CA4"/>
    <w:rsid w:val="001730D0"/>
    <w:rsid w:val="00173428"/>
    <w:rsid w:val="001735EE"/>
    <w:rsid w:val="00173B56"/>
    <w:rsid w:val="00175C71"/>
    <w:rsid w:val="00180CCA"/>
    <w:rsid w:val="0018222E"/>
    <w:rsid w:val="00183215"/>
    <w:rsid w:val="001832C7"/>
    <w:rsid w:val="0018537F"/>
    <w:rsid w:val="001856BA"/>
    <w:rsid w:val="00191E21"/>
    <w:rsid w:val="0019438C"/>
    <w:rsid w:val="00195589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5584"/>
    <w:rsid w:val="001A5C29"/>
    <w:rsid w:val="001A5DA7"/>
    <w:rsid w:val="001A7319"/>
    <w:rsid w:val="001A7EB7"/>
    <w:rsid w:val="001B08D3"/>
    <w:rsid w:val="001B0A8C"/>
    <w:rsid w:val="001B0CFA"/>
    <w:rsid w:val="001B12F3"/>
    <w:rsid w:val="001B142E"/>
    <w:rsid w:val="001B18A2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FE8"/>
    <w:rsid w:val="001C0EDE"/>
    <w:rsid w:val="001C1259"/>
    <w:rsid w:val="001C1570"/>
    <w:rsid w:val="001C1639"/>
    <w:rsid w:val="001C1CDF"/>
    <w:rsid w:val="001C1D7A"/>
    <w:rsid w:val="001C290D"/>
    <w:rsid w:val="001C2BC6"/>
    <w:rsid w:val="001C2DC6"/>
    <w:rsid w:val="001C59F6"/>
    <w:rsid w:val="001C68E7"/>
    <w:rsid w:val="001C75A4"/>
    <w:rsid w:val="001D0DDB"/>
    <w:rsid w:val="001D2605"/>
    <w:rsid w:val="001D29BF"/>
    <w:rsid w:val="001D345F"/>
    <w:rsid w:val="001D3932"/>
    <w:rsid w:val="001D393A"/>
    <w:rsid w:val="001D4B4B"/>
    <w:rsid w:val="001D4F5C"/>
    <w:rsid w:val="001D5CA3"/>
    <w:rsid w:val="001D62F3"/>
    <w:rsid w:val="001D6946"/>
    <w:rsid w:val="001D7CC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611C"/>
    <w:rsid w:val="00200FE0"/>
    <w:rsid w:val="00202A03"/>
    <w:rsid w:val="00203376"/>
    <w:rsid w:val="002038E8"/>
    <w:rsid w:val="00203CFD"/>
    <w:rsid w:val="0020466E"/>
    <w:rsid w:val="00205EC7"/>
    <w:rsid w:val="00207FCF"/>
    <w:rsid w:val="00210C41"/>
    <w:rsid w:val="00210EC4"/>
    <w:rsid w:val="00211A10"/>
    <w:rsid w:val="00214023"/>
    <w:rsid w:val="00214B37"/>
    <w:rsid w:val="00214DD3"/>
    <w:rsid w:val="00215B89"/>
    <w:rsid w:val="002169CB"/>
    <w:rsid w:val="002173BC"/>
    <w:rsid w:val="002177A7"/>
    <w:rsid w:val="00217E3E"/>
    <w:rsid w:val="002206F4"/>
    <w:rsid w:val="00221A5D"/>
    <w:rsid w:val="00223B6A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2511"/>
    <w:rsid w:val="00232741"/>
    <w:rsid w:val="00232A7F"/>
    <w:rsid w:val="00232C05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64C"/>
    <w:rsid w:val="00243BA7"/>
    <w:rsid w:val="00244BFB"/>
    <w:rsid w:val="00245EBC"/>
    <w:rsid w:val="00247C2A"/>
    <w:rsid w:val="00247DC4"/>
    <w:rsid w:val="00247F22"/>
    <w:rsid w:val="00250BB5"/>
    <w:rsid w:val="00250C35"/>
    <w:rsid w:val="00250D7A"/>
    <w:rsid w:val="00251D18"/>
    <w:rsid w:val="00252920"/>
    <w:rsid w:val="00253140"/>
    <w:rsid w:val="00253C8F"/>
    <w:rsid w:val="002540B5"/>
    <w:rsid w:val="002540BA"/>
    <w:rsid w:val="0025433F"/>
    <w:rsid w:val="00254CA2"/>
    <w:rsid w:val="00255078"/>
    <w:rsid w:val="00255D0F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741"/>
    <w:rsid w:val="00270F0B"/>
    <w:rsid w:val="002726D3"/>
    <w:rsid w:val="002731EF"/>
    <w:rsid w:val="002738BA"/>
    <w:rsid w:val="0027394C"/>
    <w:rsid w:val="0027601B"/>
    <w:rsid w:val="00276784"/>
    <w:rsid w:val="00276EF2"/>
    <w:rsid w:val="0028044D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D11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7B"/>
    <w:rsid w:val="002A4CBB"/>
    <w:rsid w:val="002A5133"/>
    <w:rsid w:val="002A5C74"/>
    <w:rsid w:val="002A6837"/>
    <w:rsid w:val="002A6B81"/>
    <w:rsid w:val="002A739F"/>
    <w:rsid w:val="002B00FA"/>
    <w:rsid w:val="002B0FB5"/>
    <w:rsid w:val="002B1867"/>
    <w:rsid w:val="002B26C5"/>
    <w:rsid w:val="002B5267"/>
    <w:rsid w:val="002B5A74"/>
    <w:rsid w:val="002B5ED2"/>
    <w:rsid w:val="002B6C24"/>
    <w:rsid w:val="002B6F3E"/>
    <w:rsid w:val="002B7527"/>
    <w:rsid w:val="002C060E"/>
    <w:rsid w:val="002C0AC6"/>
    <w:rsid w:val="002C1102"/>
    <w:rsid w:val="002C30CC"/>
    <w:rsid w:val="002C3371"/>
    <w:rsid w:val="002C413E"/>
    <w:rsid w:val="002C4C08"/>
    <w:rsid w:val="002C5DC0"/>
    <w:rsid w:val="002C6169"/>
    <w:rsid w:val="002C658F"/>
    <w:rsid w:val="002C7DFE"/>
    <w:rsid w:val="002D06A6"/>
    <w:rsid w:val="002D07F0"/>
    <w:rsid w:val="002D138D"/>
    <w:rsid w:val="002D18D9"/>
    <w:rsid w:val="002D3797"/>
    <w:rsid w:val="002D3DB0"/>
    <w:rsid w:val="002D4AF7"/>
    <w:rsid w:val="002D4BD1"/>
    <w:rsid w:val="002E12C4"/>
    <w:rsid w:val="002E3A39"/>
    <w:rsid w:val="002E3B16"/>
    <w:rsid w:val="002E42B6"/>
    <w:rsid w:val="002E6700"/>
    <w:rsid w:val="002E68F6"/>
    <w:rsid w:val="002E7100"/>
    <w:rsid w:val="002E7C6E"/>
    <w:rsid w:val="002E7F32"/>
    <w:rsid w:val="002F1867"/>
    <w:rsid w:val="002F3E02"/>
    <w:rsid w:val="002F43D0"/>
    <w:rsid w:val="002F48B7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8E"/>
    <w:rsid w:val="003106DC"/>
    <w:rsid w:val="00310F87"/>
    <w:rsid w:val="00313297"/>
    <w:rsid w:val="00313851"/>
    <w:rsid w:val="0031439A"/>
    <w:rsid w:val="00314EF2"/>
    <w:rsid w:val="00316A50"/>
    <w:rsid w:val="00317CD3"/>
    <w:rsid w:val="0032158C"/>
    <w:rsid w:val="003216A1"/>
    <w:rsid w:val="00321A63"/>
    <w:rsid w:val="00321E10"/>
    <w:rsid w:val="0032221D"/>
    <w:rsid w:val="003229C8"/>
    <w:rsid w:val="0032412E"/>
    <w:rsid w:val="00324E18"/>
    <w:rsid w:val="00325FC3"/>
    <w:rsid w:val="00326D75"/>
    <w:rsid w:val="003275CF"/>
    <w:rsid w:val="00327916"/>
    <w:rsid w:val="0033080E"/>
    <w:rsid w:val="003327AE"/>
    <w:rsid w:val="003332F2"/>
    <w:rsid w:val="003338AB"/>
    <w:rsid w:val="00334629"/>
    <w:rsid w:val="00335E5D"/>
    <w:rsid w:val="00336A99"/>
    <w:rsid w:val="00336E01"/>
    <w:rsid w:val="00336EB1"/>
    <w:rsid w:val="0033728C"/>
    <w:rsid w:val="00337C9C"/>
    <w:rsid w:val="00337F95"/>
    <w:rsid w:val="00340130"/>
    <w:rsid w:val="003413CB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16"/>
    <w:rsid w:val="00343CC8"/>
    <w:rsid w:val="0034579F"/>
    <w:rsid w:val="00346E03"/>
    <w:rsid w:val="0034751A"/>
    <w:rsid w:val="00347803"/>
    <w:rsid w:val="00347A38"/>
    <w:rsid w:val="0035014B"/>
    <w:rsid w:val="003514CE"/>
    <w:rsid w:val="003520B9"/>
    <w:rsid w:val="0035214A"/>
    <w:rsid w:val="00352C05"/>
    <w:rsid w:val="0035337E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76355"/>
    <w:rsid w:val="003802D0"/>
    <w:rsid w:val="00382D2D"/>
    <w:rsid w:val="003839FD"/>
    <w:rsid w:val="00383DE7"/>
    <w:rsid w:val="00384167"/>
    <w:rsid w:val="00386854"/>
    <w:rsid w:val="00386971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1EA4"/>
    <w:rsid w:val="003A4BE7"/>
    <w:rsid w:val="003A4E72"/>
    <w:rsid w:val="003A58FF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B7C86"/>
    <w:rsid w:val="003C14B0"/>
    <w:rsid w:val="003C170A"/>
    <w:rsid w:val="003C1AFA"/>
    <w:rsid w:val="003C360B"/>
    <w:rsid w:val="003C4160"/>
    <w:rsid w:val="003C443F"/>
    <w:rsid w:val="003C4B78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3800"/>
    <w:rsid w:val="003D3D97"/>
    <w:rsid w:val="003D4175"/>
    <w:rsid w:val="003D4927"/>
    <w:rsid w:val="003D4C4F"/>
    <w:rsid w:val="003D54A5"/>
    <w:rsid w:val="003D550A"/>
    <w:rsid w:val="003D589C"/>
    <w:rsid w:val="003D5E43"/>
    <w:rsid w:val="003D5F84"/>
    <w:rsid w:val="003D6A3D"/>
    <w:rsid w:val="003E0332"/>
    <w:rsid w:val="003E03C0"/>
    <w:rsid w:val="003E1E81"/>
    <w:rsid w:val="003E227B"/>
    <w:rsid w:val="003E3524"/>
    <w:rsid w:val="003E39B6"/>
    <w:rsid w:val="003E4895"/>
    <w:rsid w:val="003E4C87"/>
    <w:rsid w:val="003E505D"/>
    <w:rsid w:val="003E5B7F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FE1"/>
    <w:rsid w:val="003F55FB"/>
    <w:rsid w:val="003F589F"/>
    <w:rsid w:val="003F75DF"/>
    <w:rsid w:val="003F760B"/>
    <w:rsid w:val="003F7C55"/>
    <w:rsid w:val="004006FF"/>
    <w:rsid w:val="00400714"/>
    <w:rsid w:val="00401303"/>
    <w:rsid w:val="00402770"/>
    <w:rsid w:val="00402CC2"/>
    <w:rsid w:val="00406129"/>
    <w:rsid w:val="004061C6"/>
    <w:rsid w:val="00406C4D"/>
    <w:rsid w:val="00406FAA"/>
    <w:rsid w:val="00407BE4"/>
    <w:rsid w:val="00411147"/>
    <w:rsid w:val="0041115A"/>
    <w:rsid w:val="00411CC7"/>
    <w:rsid w:val="004128B6"/>
    <w:rsid w:val="00412C70"/>
    <w:rsid w:val="0041494A"/>
    <w:rsid w:val="00416778"/>
    <w:rsid w:val="00416B4C"/>
    <w:rsid w:val="00417710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6492"/>
    <w:rsid w:val="004265BA"/>
    <w:rsid w:val="00430E1A"/>
    <w:rsid w:val="00430E77"/>
    <w:rsid w:val="00431FF7"/>
    <w:rsid w:val="0043202C"/>
    <w:rsid w:val="004322E6"/>
    <w:rsid w:val="0043320E"/>
    <w:rsid w:val="0043398F"/>
    <w:rsid w:val="00434293"/>
    <w:rsid w:val="004344FF"/>
    <w:rsid w:val="00434775"/>
    <w:rsid w:val="00435E98"/>
    <w:rsid w:val="004361B4"/>
    <w:rsid w:val="00436B62"/>
    <w:rsid w:val="00440EB3"/>
    <w:rsid w:val="00441D87"/>
    <w:rsid w:val="00441F5B"/>
    <w:rsid w:val="004423EB"/>
    <w:rsid w:val="00442589"/>
    <w:rsid w:val="0044368C"/>
    <w:rsid w:val="00444364"/>
    <w:rsid w:val="00445DB3"/>
    <w:rsid w:val="004463E9"/>
    <w:rsid w:val="004469F9"/>
    <w:rsid w:val="00446C1B"/>
    <w:rsid w:val="0045202A"/>
    <w:rsid w:val="00452B9B"/>
    <w:rsid w:val="00454FDE"/>
    <w:rsid w:val="004557DE"/>
    <w:rsid w:val="00455D42"/>
    <w:rsid w:val="00456149"/>
    <w:rsid w:val="00456226"/>
    <w:rsid w:val="00456756"/>
    <w:rsid w:val="00457153"/>
    <w:rsid w:val="00457B47"/>
    <w:rsid w:val="00457D3A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368"/>
    <w:rsid w:val="00470651"/>
    <w:rsid w:val="0047097D"/>
    <w:rsid w:val="00470C3E"/>
    <w:rsid w:val="00470C77"/>
    <w:rsid w:val="00474B92"/>
    <w:rsid w:val="00474DFA"/>
    <w:rsid w:val="00474F20"/>
    <w:rsid w:val="0047539A"/>
    <w:rsid w:val="0047594D"/>
    <w:rsid w:val="0047760A"/>
    <w:rsid w:val="00480629"/>
    <w:rsid w:val="0048320D"/>
    <w:rsid w:val="0048396E"/>
    <w:rsid w:val="00483D1E"/>
    <w:rsid w:val="00484C83"/>
    <w:rsid w:val="004851AE"/>
    <w:rsid w:val="004862F6"/>
    <w:rsid w:val="00486939"/>
    <w:rsid w:val="00487A1B"/>
    <w:rsid w:val="004902D2"/>
    <w:rsid w:val="004910E0"/>
    <w:rsid w:val="00491A07"/>
    <w:rsid w:val="00492175"/>
    <w:rsid w:val="00493204"/>
    <w:rsid w:val="00493947"/>
    <w:rsid w:val="00493E9A"/>
    <w:rsid w:val="0049533E"/>
    <w:rsid w:val="00496A02"/>
    <w:rsid w:val="00497271"/>
    <w:rsid w:val="00497F22"/>
    <w:rsid w:val="004A081D"/>
    <w:rsid w:val="004A4359"/>
    <w:rsid w:val="004A5F2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043"/>
    <w:rsid w:val="004D0907"/>
    <w:rsid w:val="004D0B85"/>
    <w:rsid w:val="004D2842"/>
    <w:rsid w:val="004D2EF8"/>
    <w:rsid w:val="004D2F22"/>
    <w:rsid w:val="004D3398"/>
    <w:rsid w:val="004D3516"/>
    <w:rsid w:val="004D4074"/>
    <w:rsid w:val="004D5CD0"/>
    <w:rsid w:val="004D606A"/>
    <w:rsid w:val="004D6494"/>
    <w:rsid w:val="004D7131"/>
    <w:rsid w:val="004D73C1"/>
    <w:rsid w:val="004D76AC"/>
    <w:rsid w:val="004D7C56"/>
    <w:rsid w:val="004D7F05"/>
    <w:rsid w:val="004E031B"/>
    <w:rsid w:val="004E04CA"/>
    <w:rsid w:val="004E0C4B"/>
    <w:rsid w:val="004E10E0"/>
    <w:rsid w:val="004E251E"/>
    <w:rsid w:val="004E3A07"/>
    <w:rsid w:val="004E3AF3"/>
    <w:rsid w:val="004E3CA9"/>
    <w:rsid w:val="004E5FD1"/>
    <w:rsid w:val="004E615B"/>
    <w:rsid w:val="004E621E"/>
    <w:rsid w:val="004E7926"/>
    <w:rsid w:val="004E7B37"/>
    <w:rsid w:val="004E7F73"/>
    <w:rsid w:val="004F063A"/>
    <w:rsid w:val="004F0907"/>
    <w:rsid w:val="004F0B3B"/>
    <w:rsid w:val="004F0C04"/>
    <w:rsid w:val="004F140B"/>
    <w:rsid w:val="004F16C1"/>
    <w:rsid w:val="004F2999"/>
    <w:rsid w:val="004F29FB"/>
    <w:rsid w:val="004F3435"/>
    <w:rsid w:val="004F44C2"/>
    <w:rsid w:val="004F47F7"/>
    <w:rsid w:val="004F4F7A"/>
    <w:rsid w:val="004F5225"/>
    <w:rsid w:val="004F5E9F"/>
    <w:rsid w:val="004F629F"/>
    <w:rsid w:val="004F653B"/>
    <w:rsid w:val="004F6672"/>
    <w:rsid w:val="004F6CE3"/>
    <w:rsid w:val="004F78E3"/>
    <w:rsid w:val="00500AA9"/>
    <w:rsid w:val="00501135"/>
    <w:rsid w:val="0050150A"/>
    <w:rsid w:val="00502BBC"/>
    <w:rsid w:val="00502CE1"/>
    <w:rsid w:val="00503D56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A18"/>
    <w:rsid w:val="00510E7E"/>
    <w:rsid w:val="00511020"/>
    <w:rsid w:val="00511979"/>
    <w:rsid w:val="00511DED"/>
    <w:rsid w:val="00512845"/>
    <w:rsid w:val="00513F5D"/>
    <w:rsid w:val="0051416D"/>
    <w:rsid w:val="00515137"/>
    <w:rsid w:val="00515642"/>
    <w:rsid w:val="005163DB"/>
    <w:rsid w:val="00517482"/>
    <w:rsid w:val="00517C6F"/>
    <w:rsid w:val="005209DB"/>
    <w:rsid w:val="005212A1"/>
    <w:rsid w:val="005217B4"/>
    <w:rsid w:val="00523548"/>
    <w:rsid w:val="00524335"/>
    <w:rsid w:val="00525D94"/>
    <w:rsid w:val="00526537"/>
    <w:rsid w:val="0052662A"/>
    <w:rsid w:val="00526DE2"/>
    <w:rsid w:val="00531562"/>
    <w:rsid w:val="00533923"/>
    <w:rsid w:val="00533DB1"/>
    <w:rsid w:val="0053475F"/>
    <w:rsid w:val="00536D50"/>
    <w:rsid w:val="00537C7C"/>
    <w:rsid w:val="00537EA0"/>
    <w:rsid w:val="00541121"/>
    <w:rsid w:val="00541F2C"/>
    <w:rsid w:val="005422C0"/>
    <w:rsid w:val="005423F3"/>
    <w:rsid w:val="00544C5D"/>
    <w:rsid w:val="00545AE2"/>
    <w:rsid w:val="0054674C"/>
    <w:rsid w:val="005475C5"/>
    <w:rsid w:val="00547B9E"/>
    <w:rsid w:val="00550562"/>
    <w:rsid w:val="00553CC2"/>
    <w:rsid w:val="00554A59"/>
    <w:rsid w:val="00554EE7"/>
    <w:rsid w:val="00556DBA"/>
    <w:rsid w:val="00556DC8"/>
    <w:rsid w:val="005574B5"/>
    <w:rsid w:val="00560071"/>
    <w:rsid w:val="005620F0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4E26"/>
    <w:rsid w:val="0057558D"/>
    <w:rsid w:val="0057566B"/>
    <w:rsid w:val="00576EB6"/>
    <w:rsid w:val="00580121"/>
    <w:rsid w:val="00580BF2"/>
    <w:rsid w:val="00580E02"/>
    <w:rsid w:val="00581016"/>
    <w:rsid w:val="00581906"/>
    <w:rsid w:val="005822B3"/>
    <w:rsid w:val="00583016"/>
    <w:rsid w:val="00583AB0"/>
    <w:rsid w:val="00583EC3"/>
    <w:rsid w:val="0058495C"/>
    <w:rsid w:val="00584C70"/>
    <w:rsid w:val="005855DF"/>
    <w:rsid w:val="00586677"/>
    <w:rsid w:val="00586F5F"/>
    <w:rsid w:val="00587B22"/>
    <w:rsid w:val="00587B7C"/>
    <w:rsid w:val="00591112"/>
    <w:rsid w:val="005916A6"/>
    <w:rsid w:val="005919CE"/>
    <w:rsid w:val="00591F55"/>
    <w:rsid w:val="005920F6"/>
    <w:rsid w:val="00594168"/>
    <w:rsid w:val="00595303"/>
    <w:rsid w:val="00595959"/>
    <w:rsid w:val="00595FE0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77A1"/>
    <w:rsid w:val="005A7D2F"/>
    <w:rsid w:val="005B038F"/>
    <w:rsid w:val="005B3024"/>
    <w:rsid w:val="005B3043"/>
    <w:rsid w:val="005B43B7"/>
    <w:rsid w:val="005B4C8D"/>
    <w:rsid w:val="005B5448"/>
    <w:rsid w:val="005C0627"/>
    <w:rsid w:val="005C1208"/>
    <w:rsid w:val="005C1FD0"/>
    <w:rsid w:val="005C20B4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21FA"/>
    <w:rsid w:val="005D340C"/>
    <w:rsid w:val="005D3D78"/>
    <w:rsid w:val="005D3E15"/>
    <w:rsid w:val="005D3EE7"/>
    <w:rsid w:val="005D4836"/>
    <w:rsid w:val="005D7158"/>
    <w:rsid w:val="005D741B"/>
    <w:rsid w:val="005E28BD"/>
    <w:rsid w:val="005E30EB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1F8C"/>
    <w:rsid w:val="005F323A"/>
    <w:rsid w:val="005F34CF"/>
    <w:rsid w:val="005F6E31"/>
    <w:rsid w:val="005F6F92"/>
    <w:rsid w:val="006003BF"/>
    <w:rsid w:val="0060083E"/>
    <w:rsid w:val="00601259"/>
    <w:rsid w:val="00601381"/>
    <w:rsid w:val="00601784"/>
    <w:rsid w:val="00601834"/>
    <w:rsid w:val="00602533"/>
    <w:rsid w:val="00603CED"/>
    <w:rsid w:val="00604237"/>
    <w:rsid w:val="00604872"/>
    <w:rsid w:val="0060589A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1B2D"/>
    <w:rsid w:val="00615165"/>
    <w:rsid w:val="00615872"/>
    <w:rsid w:val="00615D76"/>
    <w:rsid w:val="00616B74"/>
    <w:rsid w:val="00616DBC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A3"/>
    <w:rsid w:val="00631954"/>
    <w:rsid w:val="006322DA"/>
    <w:rsid w:val="006335AD"/>
    <w:rsid w:val="00634EC5"/>
    <w:rsid w:val="0063519F"/>
    <w:rsid w:val="0063536E"/>
    <w:rsid w:val="0063538B"/>
    <w:rsid w:val="006358B3"/>
    <w:rsid w:val="006367F1"/>
    <w:rsid w:val="00636C2C"/>
    <w:rsid w:val="00636CDF"/>
    <w:rsid w:val="00636DCC"/>
    <w:rsid w:val="0063734B"/>
    <w:rsid w:val="006379C9"/>
    <w:rsid w:val="00640E0A"/>
    <w:rsid w:val="00641314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40"/>
    <w:rsid w:val="006543FF"/>
    <w:rsid w:val="00656ECF"/>
    <w:rsid w:val="00662729"/>
    <w:rsid w:val="00662E3B"/>
    <w:rsid w:val="0066444C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99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0A69"/>
    <w:rsid w:val="006A1210"/>
    <w:rsid w:val="006A2275"/>
    <w:rsid w:val="006A31F5"/>
    <w:rsid w:val="006A3489"/>
    <w:rsid w:val="006A4FF6"/>
    <w:rsid w:val="006A53B8"/>
    <w:rsid w:val="006A6511"/>
    <w:rsid w:val="006A693D"/>
    <w:rsid w:val="006A77A4"/>
    <w:rsid w:val="006B0807"/>
    <w:rsid w:val="006B0AB8"/>
    <w:rsid w:val="006B0B85"/>
    <w:rsid w:val="006B0D1F"/>
    <w:rsid w:val="006B0E12"/>
    <w:rsid w:val="006B2398"/>
    <w:rsid w:val="006B3BBC"/>
    <w:rsid w:val="006B3E59"/>
    <w:rsid w:val="006B3EC3"/>
    <w:rsid w:val="006B41AB"/>
    <w:rsid w:val="006B42A2"/>
    <w:rsid w:val="006B63CA"/>
    <w:rsid w:val="006B65E4"/>
    <w:rsid w:val="006C114D"/>
    <w:rsid w:val="006C182D"/>
    <w:rsid w:val="006C215A"/>
    <w:rsid w:val="006C2523"/>
    <w:rsid w:val="006C25DF"/>
    <w:rsid w:val="006C4206"/>
    <w:rsid w:val="006C5752"/>
    <w:rsid w:val="006C5BA6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233F"/>
    <w:rsid w:val="006F276A"/>
    <w:rsid w:val="006F27A4"/>
    <w:rsid w:val="006F2A9C"/>
    <w:rsid w:val="006F331C"/>
    <w:rsid w:val="006F4A20"/>
    <w:rsid w:val="006F6321"/>
    <w:rsid w:val="007029C3"/>
    <w:rsid w:val="0070379E"/>
    <w:rsid w:val="00703B64"/>
    <w:rsid w:val="00704FD6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7778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D79"/>
    <w:rsid w:val="00724F48"/>
    <w:rsid w:val="00725161"/>
    <w:rsid w:val="007254CC"/>
    <w:rsid w:val="00725EBA"/>
    <w:rsid w:val="00726083"/>
    <w:rsid w:val="00726112"/>
    <w:rsid w:val="00726222"/>
    <w:rsid w:val="00726316"/>
    <w:rsid w:val="0072660A"/>
    <w:rsid w:val="00726925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042"/>
    <w:rsid w:val="007477B2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864"/>
    <w:rsid w:val="00766019"/>
    <w:rsid w:val="00766BE1"/>
    <w:rsid w:val="007677A8"/>
    <w:rsid w:val="00767CC7"/>
    <w:rsid w:val="0077008F"/>
    <w:rsid w:val="0077175D"/>
    <w:rsid w:val="00771D87"/>
    <w:rsid w:val="00772DBD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7FB"/>
    <w:rsid w:val="007A6AC1"/>
    <w:rsid w:val="007A6E82"/>
    <w:rsid w:val="007A7ADE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733"/>
    <w:rsid w:val="007D090E"/>
    <w:rsid w:val="007D0C6C"/>
    <w:rsid w:val="007D0F97"/>
    <w:rsid w:val="007D1AA4"/>
    <w:rsid w:val="007D31F4"/>
    <w:rsid w:val="007D3636"/>
    <w:rsid w:val="007D3674"/>
    <w:rsid w:val="007D3CA2"/>
    <w:rsid w:val="007D41E9"/>
    <w:rsid w:val="007D4CD6"/>
    <w:rsid w:val="007D6CDD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3514"/>
    <w:rsid w:val="007F3594"/>
    <w:rsid w:val="007F3C72"/>
    <w:rsid w:val="007F4062"/>
    <w:rsid w:val="007F41D7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2747"/>
    <w:rsid w:val="00804080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453"/>
    <w:rsid w:val="008221E8"/>
    <w:rsid w:val="008249C3"/>
    <w:rsid w:val="00825D4A"/>
    <w:rsid w:val="00826376"/>
    <w:rsid w:val="008278B1"/>
    <w:rsid w:val="00827E5F"/>
    <w:rsid w:val="008306EC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999"/>
    <w:rsid w:val="00846E07"/>
    <w:rsid w:val="008479D2"/>
    <w:rsid w:val="008503F5"/>
    <w:rsid w:val="00851788"/>
    <w:rsid w:val="008520C1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F5E"/>
    <w:rsid w:val="0086128F"/>
    <w:rsid w:val="00865A88"/>
    <w:rsid w:val="00865FB7"/>
    <w:rsid w:val="00867DBC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7A4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C54"/>
    <w:rsid w:val="00893FC9"/>
    <w:rsid w:val="00895709"/>
    <w:rsid w:val="00895E6A"/>
    <w:rsid w:val="00896BFA"/>
    <w:rsid w:val="008979D0"/>
    <w:rsid w:val="008A0BEC"/>
    <w:rsid w:val="008A1882"/>
    <w:rsid w:val="008A4C1D"/>
    <w:rsid w:val="008A511A"/>
    <w:rsid w:val="008A5CE0"/>
    <w:rsid w:val="008A647F"/>
    <w:rsid w:val="008A64C3"/>
    <w:rsid w:val="008A7B13"/>
    <w:rsid w:val="008B0764"/>
    <w:rsid w:val="008B0951"/>
    <w:rsid w:val="008B16CF"/>
    <w:rsid w:val="008B1B4D"/>
    <w:rsid w:val="008B3382"/>
    <w:rsid w:val="008B3745"/>
    <w:rsid w:val="008B4B75"/>
    <w:rsid w:val="008B4F5E"/>
    <w:rsid w:val="008B6203"/>
    <w:rsid w:val="008B718E"/>
    <w:rsid w:val="008B77F4"/>
    <w:rsid w:val="008B77FD"/>
    <w:rsid w:val="008C1264"/>
    <w:rsid w:val="008C15CF"/>
    <w:rsid w:val="008C2888"/>
    <w:rsid w:val="008C4259"/>
    <w:rsid w:val="008C4A09"/>
    <w:rsid w:val="008C4EB1"/>
    <w:rsid w:val="008C4F39"/>
    <w:rsid w:val="008C5BAB"/>
    <w:rsid w:val="008C7A1B"/>
    <w:rsid w:val="008D0026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0F1"/>
    <w:rsid w:val="00907CF1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2052F"/>
    <w:rsid w:val="00920C17"/>
    <w:rsid w:val="00920DF9"/>
    <w:rsid w:val="0092191A"/>
    <w:rsid w:val="00921DA4"/>
    <w:rsid w:val="0092340D"/>
    <w:rsid w:val="00923CFF"/>
    <w:rsid w:val="009247E5"/>
    <w:rsid w:val="009257A9"/>
    <w:rsid w:val="00925BDC"/>
    <w:rsid w:val="0092720D"/>
    <w:rsid w:val="00927844"/>
    <w:rsid w:val="00932459"/>
    <w:rsid w:val="0093364A"/>
    <w:rsid w:val="00934350"/>
    <w:rsid w:val="00934A1B"/>
    <w:rsid w:val="00935472"/>
    <w:rsid w:val="00936F35"/>
    <w:rsid w:val="00937DD6"/>
    <w:rsid w:val="00940F21"/>
    <w:rsid w:val="00941358"/>
    <w:rsid w:val="00941F14"/>
    <w:rsid w:val="00942B9A"/>
    <w:rsid w:val="009437D3"/>
    <w:rsid w:val="009512FF"/>
    <w:rsid w:val="009520A4"/>
    <w:rsid w:val="0095306B"/>
    <w:rsid w:val="00954243"/>
    <w:rsid w:val="00954E7D"/>
    <w:rsid w:val="009553D2"/>
    <w:rsid w:val="00955432"/>
    <w:rsid w:val="00955D78"/>
    <w:rsid w:val="009569DF"/>
    <w:rsid w:val="009617B1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6701"/>
    <w:rsid w:val="009770B5"/>
    <w:rsid w:val="009774C3"/>
    <w:rsid w:val="00980ECD"/>
    <w:rsid w:val="009811E3"/>
    <w:rsid w:val="009818C1"/>
    <w:rsid w:val="009826BD"/>
    <w:rsid w:val="0098380F"/>
    <w:rsid w:val="00984B3A"/>
    <w:rsid w:val="00985608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3DF2"/>
    <w:rsid w:val="009B5D34"/>
    <w:rsid w:val="009C0F89"/>
    <w:rsid w:val="009C2265"/>
    <w:rsid w:val="009C2AFB"/>
    <w:rsid w:val="009C39DC"/>
    <w:rsid w:val="009C421E"/>
    <w:rsid w:val="009C43B3"/>
    <w:rsid w:val="009C4CC1"/>
    <w:rsid w:val="009C4FA5"/>
    <w:rsid w:val="009C58BF"/>
    <w:rsid w:val="009C6F5A"/>
    <w:rsid w:val="009C7042"/>
    <w:rsid w:val="009C7051"/>
    <w:rsid w:val="009C7282"/>
    <w:rsid w:val="009D0150"/>
    <w:rsid w:val="009D10C4"/>
    <w:rsid w:val="009D17AF"/>
    <w:rsid w:val="009D386E"/>
    <w:rsid w:val="009D6D4F"/>
    <w:rsid w:val="009E0101"/>
    <w:rsid w:val="009E0189"/>
    <w:rsid w:val="009E13BC"/>
    <w:rsid w:val="009E145B"/>
    <w:rsid w:val="009E394B"/>
    <w:rsid w:val="009E6B7D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44FC"/>
    <w:rsid w:val="009F5570"/>
    <w:rsid w:val="009F5FFD"/>
    <w:rsid w:val="009F693E"/>
    <w:rsid w:val="009F6EC1"/>
    <w:rsid w:val="009F79B5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25FD"/>
    <w:rsid w:val="00A12B82"/>
    <w:rsid w:val="00A1305D"/>
    <w:rsid w:val="00A149EA"/>
    <w:rsid w:val="00A150B8"/>
    <w:rsid w:val="00A1566F"/>
    <w:rsid w:val="00A16482"/>
    <w:rsid w:val="00A16766"/>
    <w:rsid w:val="00A16FEA"/>
    <w:rsid w:val="00A17049"/>
    <w:rsid w:val="00A17D99"/>
    <w:rsid w:val="00A21219"/>
    <w:rsid w:val="00A22029"/>
    <w:rsid w:val="00A227FC"/>
    <w:rsid w:val="00A252B1"/>
    <w:rsid w:val="00A26326"/>
    <w:rsid w:val="00A26AA6"/>
    <w:rsid w:val="00A26ACF"/>
    <w:rsid w:val="00A30B42"/>
    <w:rsid w:val="00A3378E"/>
    <w:rsid w:val="00A33FCC"/>
    <w:rsid w:val="00A3589B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4186"/>
    <w:rsid w:val="00A45879"/>
    <w:rsid w:val="00A45FD4"/>
    <w:rsid w:val="00A47042"/>
    <w:rsid w:val="00A50001"/>
    <w:rsid w:val="00A5040A"/>
    <w:rsid w:val="00A50EFE"/>
    <w:rsid w:val="00A511AE"/>
    <w:rsid w:val="00A52C41"/>
    <w:rsid w:val="00A55098"/>
    <w:rsid w:val="00A55B1F"/>
    <w:rsid w:val="00A567D8"/>
    <w:rsid w:val="00A575F9"/>
    <w:rsid w:val="00A57FBC"/>
    <w:rsid w:val="00A60531"/>
    <w:rsid w:val="00A626BA"/>
    <w:rsid w:val="00A62C91"/>
    <w:rsid w:val="00A63860"/>
    <w:rsid w:val="00A6447C"/>
    <w:rsid w:val="00A64F17"/>
    <w:rsid w:val="00A70428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E65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0FE"/>
    <w:rsid w:val="00A9054C"/>
    <w:rsid w:val="00A907BF"/>
    <w:rsid w:val="00A90F0A"/>
    <w:rsid w:val="00A912E8"/>
    <w:rsid w:val="00A931CE"/>
    <w:rsid w:val="00A942B3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7D72"/>
    <w:rsid w:val="00AB03AB"/>
    <w:rsid w:val="00AB0B39"/>
    <w:rsid w:val="00AB1371"/>
    <w:rsid w:val="00AB1E9C"/>
    <w:rsid w:val="00AB292C"/>
    <w:rsid w:val="00AB371C"/>
    <w:rsid w:val="00AB4E41"/>
    <w:rsid w:val="00AB53BE"/>
    <w:rsid w:val="00AB5F05"/>
    <w:rsid w:val="00AB7FDD"/>
    <w:rsid w:val="00AC2287"/>
    <w:rsid w:val="00AC2387"/>
    <w:rsid w:val="00AC2C3C"/>
    <w:rsid w:val="00AC3422"/>
    <w:rsid w:val="00AC36CB"/>
    <w:rsid w:val="00AC3EBC"/>
    <w:rsid w:val="00AC5C59"/>
    <w:rsid w:val="00AC6402"/>
    <w:rsid w:val="00AC6BDC"/>
    <w:rsid w:val="00AD114D"/>
    <w:rsid w:val="00AD2A00"/>
    <w:rsid w:val="00AD36C9"/>
    <w:rsid w:val="00AD47BB"/>
    <w:rsid w:val="00AD4CB6"/>
    <w:rsid w:val="00AD59D5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E5E86"/>
    <w:rsid w:val="00AF20A5"/>
    <w:rsid w:val="00AF36BF"/>
    <w:rsid w:val="00AF46CD"/>
    <w:rsid w:val="00AF5D99"/>
    <w:rsid w:val="00AF6083"/>
    <w:rsid w:val="00AF76E7"/>
    <w:rsid w:val="00AF780A"/>
    <w:rsid w:val="00B00EA7"/>
    <w:rsid w:val="00B0125B"/>
    <w:rsid w:val="00B01EB7"/>
    <w:rsid w:val="00B02CA2"/>
    <w:rsid w:val="00B02DF9"/>
    <w:rsid w:val="00B02E8A"/>
    <w:rsid w:val="00B064EA"/>
    <w:rsid w:val="00B06C16"/>
    <w:rsid w:val="00B0773C"/>
    <w:rsid w:val="00B0787C"/>
    <w:rsid w:val="00B10146"/>
    <w:rsid w:val="00B10D04"/>
    <w:rsid w:val="00B11E78"/>
    <w:rsid w:val="00B121D6"/>
    <w:rsid w:val="00B121ED"/>
    <w:rsid w:val="00B1345D"/>
    <w:rsid w:val="00B13580"/>
    <w:rsid w:val="00B14BA6"/>
    <w:rsid w:val="00B15699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4F3E"/>
    <w:rsid w:val="00B264B7"/>
    <w:rsid w:val="00B265AC"/>
    <w:rsid w:val="00B30EAB"/>
    <w:rsid w:val="00B3111E"/>
    <w:rsid w:val="00B31964"/>
    <w:rsid w:val="00B31E60"/>
    <w:rsid w:val="00B3285A"/>
    <w:rsid w:val="00B335AE"/>
    <w:rsid w:val="00B34D7A"/>
    <w:rsid w:val="00B34DF0"/>
    <w:rsid w:val="00B35B2D"/>
    <w:rsid w:val="00B35F9C"/>
    <w:rsid w:val="00B3649E"/>
    <w:rsid w:val="00B36627"/>
    <w:rsid w:val="00B36ED5"/>
    <w:rsid w:val="00B37EB9"/>
    <w:rsid w:val="00B40B46"/>
    <w:rsid w:val="00B4152C"/>
    <w:rsid w:val="00B41959"/>
    <w:rsid w:val="00B41A68"/>
    <w:rsid w:val="00B43186"/>
    <w:rsid w:val="00B43ABB"/>
    <w:rsid w:val="00B43BF9"/>
    <w:rsid w:val="00B44BD9"/>
    <w:rsid w:val="00B46539"/>
    <w:rsid w:val="00B469EE"/>
    <w:rsid w:val="00B47112"/>
    <w:rsid w:val="00B4717E"/>
    <w:rsid w:val="00B532EB"/>
    <w:rsid w:val="00B535E7"/>
    <w:rsid w:val="00B53D8F"/>
    <w:rsid w:val="00B56254"/>
    <w:rsid w:val="00B562AD"/>
    <w:rsid w:val="00B57E0E"/>
    <w:rsid w:val="00B60CFF"/>
    <w:rsid w:val="00B61671"/>
    <w:rsid w:val="00B61E87"/>
    <w:rsid w:val="00B64260"/>
    <w:rsid w:val="00B64A21"/>
    <w:rsid w:val="00B66B66"/>
    <w:rsid w:val="00B67020"/>
    <w:rsid w:val="00B67131"/>
    <w:rsid w:val="00B67C5C"/>
    <w:rsid w:val="00B710CD"/>
    <w:rsid w:val="00B719F7"/>
    <w:rsid w:val="00B71DC1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803BE"/>
    <w:rsid w:val="00B80467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6FEF"/>
    <w:rsid w:val="00B87107"/>
    <w:rsid w:val="00B90122"/>
    <w:rsid w:val="00B901B0"/>
    <w:rsid w:val="00B9129D"/>
    <w:rsid w:val="00B91B2F"/>
    <w:rsid w:val="00B93234"/>
    <w:rsid w:val="00B937D2"/>
    <w:rsid w:val="00B939FD"/>
    <w:rsid w:val="00B948A4"/>
    <w:rsid w:val="00B94A13"/>
    <w:rsid w:val="00B95358"/>
    <w:rsid w:val="00B9541B"/>
    <w:rsid w:val="00B95DF9"/>
    <w:rsid w:val="00B96BFC"/>
    <w:rsid w:val="00BA022E"/>
    <w:rsid w:val="00BA05E9"/>
    <w:rsid w:val="00BA262B"/>
    <w:rsid w:val="00BA2E9D"/>
    <w:rsid w:val="00BA350B"/>
    <w:rsid w:val="00BA3B81"/>
    <w:rsid w:val="00BA403A"/>
    <w:rsid w:val="00BA5F1E"/>
    <w:rsid w:val="00BA6855"/>
    <w:rsid w:val="00BA6E59"/>
    <w:rsid w:val="00BA6F27"/>
    <w:rsid w:val="00BA72F0"/>
    <w:rsid w:val="00BB0952"/>
    <w:rsid w:val="00BB0FCA"/>
    <w:rsid w:val="00BB14A8"/>
    <w:rsid w:val="00BB328F"/>
    <w:rsid w:val="00BB367C"/>
    <w:rsid w:val="00BB41B7"/>
    <w:rsid w:val="00BB587E"/>
    <w:rsid w:val="00BB77B1"/>
    <w:rsid w:val="00BB7A2A"/>
    <w:rsid w:val="00BB7AD2"/>
    <w:rsid w:val="00BC35F3"/>
    <w:rsid w:val="00BC4121"/>
    <w:rsid w:val="00BC4AD0"/>
    <w:rsid w:val="00BC51D6"/>
    <w:rsid w:val="00BC54FA"/>
    <w:rsid w:val="00BC5D04"/>
    <w:rsid w:val="00BC6EEA"/>
    <w:rsid w:val="00BC77A4"/>
    <w:rsid w:val="00BD1D2C"/>
    <w:rsid w:val="00BD31CC"/>
    <w:rsid w:val="00BD3475"/>
    <w:rsid w:val="00BD4439"/>
    <w:rsid w:val="00BD6410"/>
    <w:rsid w:val="00BD69E6"/>
    <w:rsid w:val="00BD72AD"/>
    <w:rsid w:val="00BD7E85"/>
    <w:rsid w:val="00BE1148"/>
    <w:rsid w:val="00BE2F6E"/>
    <w:rsid w:val="00BE418C"/>
    <w:rsid w:val="00BE5ACE"/>
    <w:rsid w:val="00BF1E30"/>
    <w:rsid w:val="00BF22E8"/>
    <w:rsid w:val="00BF291D"/>
    <w:rsid w:val="00BF2E54"/>
    <w:rsid w:val="00BF2FDC"/>
    <w:rsid w:val="00BF3661"/>
    <w:rsid w:val="00BF3953"/>
    <w:rsid w:val="00BF4137"/>
    <w:rsid w:val="00BF475F"/>
    <w:rsid w:val="00BF626B"/>
    <w:rsid w:val="00BF663C"/>
    <w:rsid w:val="00BF6BC7"/>
    <w:rsid w:val="00BF73B5"/>
    <w:rsid w:val="00C0031A"/>
    <w:rsid w:val="00C01DDF"/>
    <w:rsid w:val="00C01DE1"/>
    <w:rsid w:val="00C02552"/>
    <w:rsid w:val="00C028A3"/>
    <w:rsid w:val="00C02F53"/>
    <w:rsid w:val="00C0445D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20186"/>
    <w:rsid w:val="00C20708"/>
    <w:rsid w:val="00C2082C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4BFF"/>
    <w:rsid w:val="00C35B94"/>
    <w:rsid w:val="00C360D1"/>
    <w:rsid w:val="00C37D1C"/>
    <w:rsid w:val="00C408CC"/>
    <w:rsid w:val="00C41B8A"/>
    <w:rsid w:val="00C41EE6"/>
    <w:rsid w:val="00C41F11"/>
    <w:rsid w:val="00C4229F"/>
    <w:rsid w:val="00C45213"/>
    <w:rsid w:val="00C4566B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40F"/>
    <w:rsid w:val="00C559E9"/>
    <w:rsid w:val="00C576BE"/>
    <w:rsid w:val="00C62041"/>
    <w:rsid w:val="00C62755"/>
    <w:rsid w:val="00C634FA"/>
    <w:rsid w:val="00C63669"/>
    <w:rsid w:val="00C63F53"/>
    <w:rsid w:val="00C64682"/>
    <w:rsid w:val="00C65182"/>
    <w:rsid w:val="00C653DB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289"/>
    <w:rsid w:val="00C742ED"/>
    <w:rsid w:val="00C74621"/>
    <w:rsid w:val="00C7676B"/>
    <w:rsid w:val="00C778A5"/>
    <w:rsid w:val="00C77E2D"/>
    <w:rsid w:val="00C80FEB"/>
    <w:rsid w:val="00C81093"/>
    <w:rsid w:val="00C815EA"/>
    <w:rsid w:val="00C81923"/>
    <w:rsid w:val="00C8240F"/>
    <w:rsid w:val="00C83CCC"/>
    <w:rsid w:val="00C85CBF"/>
    <w:rsid w:val="00C86478"/>
    <w:rsid w:val="00C86D3F"/>
    <w:rsid w:val="00C91782"/>
    <w:rsid w:val="00C92FBF"/>
    <w:rsid w:val="00C94A1E"/>
    <w:rsid w:val="00C94D27"/>
    <w:rsid w:val="00C9545D"/>
    <w:rsid w:val="00C95638"/>
    <w:rsid w:val="00C95639"/>
    <w:rsid w:val="00C967C4"/>
    <w:rsid w:val="00C9790D"/>
    <w:rsid w:val="00C97A63"/>
    <w:rsid w:val="00CA3F1E"/>
    <w:rsid w:val="00CA447D"/>
    <w:rsid w:val="00CA4C14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70DE"/>
    <w:rsid w:val="00CB791A"/>
    <w:rsid w:val="00CB7CB6"/>
    <w:rsid w:val="00CC0193"/>
    <w:rsid w:val="00CC13D1"/>
    <w:rsid w:val="00CC2CF1"/>
    <w:rsid w:val="00CC46FB"/>
    <w:rsid w:val="00CC4B3E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40D1"/>
    <w:rsid w:val="00CD5212"/>
    <w:rsid w:val="00CD5B13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582"/>
    <w:rsid w:val="00CF47F1"/>
    <w:rsid w:val="00CF6883"/>
    <w:rsid w:val="00CF6AF8"/>
    <w:rsid w:val="00CF7766"/>
    <w:rsid w:val="00CF7C70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5E3E"/>
    <w:rsid w:val="00D16143"/>
    <w:rsid w:val="00D16DDB"/>
    <w:rsid w:val="00D17949"/>
    <w:rsid w:val="00D17C9A"/>
    <w:rsid w:val="00D20092"/>
    <w:rsid w:val="00D20ADD"/>
    <w:rsid w:val="00D21DBF"/>
    <w:rsid w:val="00D249D8"/>
    <w:rsid w:val="00D24CBC"/>
    <w:rsid w:val="00D27E03"/>
    <w:rsid w:val="00D30ACC"/>
    <w:rsid w:val="00D319A8"/>
    <w:rsid w:val="00D32084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4CBF"/>
    <w:rsid w:val="00D455D5"/>
    <w:rsid w:val="00D4566C"/>
    <w:rsid w:val="00D45AD2"/>
    <w:rsid w:val="00D4611A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2163"/>
    <w:rsid w:val="00D52889"/>
    <w:rsid w:val="00D5405B"/>
    <w:rsid w:val="00D55C6F"/>
    <w:rsid w:val="00D560E8"/>
    <w:rsid w:val="00D6096A"/>
    <w:rsid w:val="00D60E7D"/>
    <w:rsid w:val="00D60EB0"/>
    <w:rsid w:val="00D61095"/>
    <w:rsid w:val="00D63E61"/>
    <w:rsid w:val="00D64031"/>
    <w:rsid w:val="00D64079"/>
    <w:rsid w:val="00D641A4"/>
    <w:rsid w:val="00D64781"/>
    <w:rsid w:val="00D6479B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90A"/>
    <w:rsid w:val="00D761CD"/>
    <w:rsid w:val="00D76839"/>
    <w:rsid w:val="00D80029"/>
    <w:rsid w:val="00D8076D"/>
    <w:rsid w:val="00D83805"/>
    <w:rsid w:val="00D83AF8"/>
    <w:rsid w:val="00D847F4"/>
    <w:rsid w:val="00D85B83"/>
    <w:rsid w:val="00D85DF5"/>
    <w:rsid w:val="00D871A7"/>
    <w:rsid w:val="00D87D4E"/>
    <w:rsid w:val="00D901E9"/>
    <w:rsid w:val="00D9077E"/>
    <w:rsid w:val="00D90C7A"/>
    <w:rsid w:val="00D90E4B"/>
    <w:rsid w:val="00D90F7E"/>
    <w:rsid w:val="00D91550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43E3"/>
    <w:rsid w:val="00DA450A"/>
    <w:rsid w:val="00DA4DE8"/>
    <w:rsid w:val="00DA7F45"/>
    <w:rsid w:val="00DB0954"/>
    <w:rsid w:val="00DB0E2D"/>
    <w:rsid w:val="00DB0F2B"/>
    <w:rsid w:val="00DB24C8"/>
    <w:rsid w:val="00DB24DA"/>
    <w:rsid w:val="00DB3217"/>
    <w:rsid w:val="00DB352B"/>
    <w:rsid w:val="00DB3A18"/>
    <w:rsid w:val="00DB495F"/>
    <w:rsid w:val="00DB59AF"/>
    <w:rsid w:val="00DB6314"/>
    <w:rsid w:val="00DB6552"/>
    <w:rsid w:val="00DB6E61"/>
    <w:rsid w:val="00DB71A9"/>
    <w:rsid w:val="00DB797B"/>
    <w:rsid w:val="00DC08A1"/>
    <w:rsid w:val="00DC2585"/>
    <w:rsid w:val="00DC3AB0"/>
    <w:rsid w:val="00DC44AC"/>
    <w:rsid w:val="00DC5B67"/>
    <w:rsid w:val="00DC6155"/>
    <w:rsid w:val="00DC676C"/>
    <w:rsid w:val="00DC7DD4"/>
    <w:rsid w:val="00DD1ABE"/>
    <w:rsid w:val="00DD1C58"/>
    <w:rsid w:val="00DD2D90"/>
    <w:rsid w:val="00DD2E8C"/>
    <w:rsid w:val="00DD304E"/>
    <w:rsid w:val="00DD41FC"/>
    <w:rsid w:val="00DD4BA2"/>
    <w:rsid w:val="00DD5BED"/>
    <w:rsid w:val="00DD6830"/>
    <w:rsid w:val="00DD6AA8"/>
    <w:rsid w:val="00DD6B06"/>
    <w:rsid w:val="00DD7705"/>
    <w:rsid w:val="00DE0B4F"/>
    <w:rsid w:val="00DE15EE"/>
    <w:rsid w:val="00DE16D5"/>
    <w:rsid w:val="00DE3A28"/>
    <w:rsid w:val="00DE65D2"/>
    <w:rsid w:val="00DE69A5"/>
    <w:rsid w:val="00DE6D22"/>
    <w:rsid w:val="00DE77DF"/>
    <w:rsid w:val="00DF000C"/>
    <w:rsid w:val="00DF06DA"/>
    <w:rsid w:val="00DF086C"/>
    <w:rsid w:val="00DF1830"/>
    <w:rsid w:val="00DF1A17"/>
    <w:rsid w:val="00DF3577"/>
    <w:rsid w:val="00DF3A09"/>
    <w:rsid w:val="00DF470F"/>
    <w:rsid w:val="00DF4BD5"/>
    <w:rsid w:val="00DF511C"/>
    <w:rsid w:val="00DF5AF1"/>
    <w:rsid w:val="00DF78B9"/>
    <w:rsid w:val="00DF7AD3"/>
    <w:rsid w:val="00DF7CC7"/>
    <w:rsid w:val="00DF7CF2"/>
    <w:rsid w:val="00E004AE"/>
    <w:rsid w:val="00E02FF3"/>
    <w:rsid w:val="00E03CDF"/>
    <w:rsid w:val="00E045A3"/>
    <w:rsid w:val="00E04CE5"/>
    <w:rsid w:val="00E05A05"/>
    <w:rsid w:val="00E05ADF"/>
    <w:rsid w:val="00E07A11"/>
    <w:rsid w:val="00E11CBF"/>
    <w:rsid w:val="00E125F0"/>
    <w:rsid w:val="00E13CD9"/>
    <w:rsid w:val="00E1446D"/>
    <w:rsid w:val="00E15C8A"/>
    <w:rsid w:val="00E15D44"/>
    <w:rsid w:val="00E15E5D"/>
    <w:rsid w:val="00E16170"/>
    <w:rsid w:val="00E1651C"/>
    <w:rsid w:val="00E165A9"/>
    <w:rsid w:val="00E16AA9"/>
    <w:rsid w:val="00E22333"/>
    <w:rsid w:val="00E22D7C"/>
    <w:rsid w:val="00E2339A"/>
    <w:rsid w:val="00E23DC7"/>
    <w:rsid w:val="00E24A1C"/>
    <w:rsid w:val="00E24B9D"/>
    <w:rsid w:val="00E254E8"/>
    <w:rsid w:val="00E258D8"/>
    <w:rsid w:val="00E2680C"/>
    <w:rsid w:val="00E27658"/>
    <w:rsid w:val="00E277D6"/>
    <w:rsid w:val="00E27896"/>
    <w:rsid w:val="00E27CEB"/>
    <w:rsid w:val="00E27FFA"/>
    <w:rsid w:val="00E30686"/>
    <w:rsid w:val="00E31F05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B62"/>
    <w:rsid w:val="00E603D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C5"/>
    <w:rsid w:val="00E774D6"/>
    <w:rsid w:val="00E778ED"/>
    <w:rsid w:val="00E8005C"/>
    <w:rsid w:val="00E80EB8"/>
    <w:rsid w:val="00E8129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E71"/>
    <w:rsid w:val="00E962B5"/>
    <w:rsid w:val="00E96AC2"/>
    <w:rsid w:val="00E96E34"/>
    <w:rsid w:val="00E9745A"/>
    <w:rsid w:val="00E97AAE"/>
    <w:rsid w:val="00EA016C"/>
    <w:rsid w:val="00EA10C2"/>
    <w:rsid w:val="00EA2341"/>
    <w:rsid w:val="00EA2B2B"/>
    <w:rsid w:val="00EA2DAC"/>
    <w:rsid w:val="00EA2F1A"/>
    <w:rsid w:val="00EA3AE1"/>
    <w:rsid w:val="00EA3CCC"/>
    <w:rsid w:val="00EA40B7"/>
    <w:rsid w:val="00EA4857"/>
    <w:rsid w:val="00EA497A"/>
    <w:rsid w:val="00EA51AA"/>
    <w:rsid w:val="00EA661B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916"/>
    <w:rsid w:val="00EC5D15"/>
    <w:rsid w:val="00EC6A9F"/>
    <w:rsid w:val="00ED14C7"/>
    <w:rsid w:val="00ED2128"/>
    <w:rsid w:val="00ED325E"/>
    <w:rsid w:val="00ED4991"/>
    <w:rsid w:val="00ED49D6"/>
    <w:rsid w:val="00ED5E90"/>
    <w:rsid w:val="00ED6800"/>
    <w:rsid w:val="00ED6AA9"/>
    <w:rsid w:val="00ED6E1B"/>
    <w:rsid w:val="00ED7E91"/>
    <w:rsid w:val="00EE004A"/>
    <w:rsid w:val="00EE0F38"/>
    <w:rsid w:val="00EE2847"/>
    <w:rsid w:val="00EE301C"/>
    <w:rsid w:val="00EE3225"/>
    <w:rsid w:val="00EE389D"/>
    <w:rsid w:val="00EE4778"/>
    <w:rsid w:val="00EE4C97"/>
    <w:rsid w:val="00EE5227"/>
    <w:rsid w:val="00EE527C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36A"/>
    <w:rsid w:val="00EF5C56"/>
    <w:rsid w:val="00EF5E1A"/>
    <w:rsid w:val="00EF63CB"/>
    <w:rsid w:val="00EF688A"/>
    <w:rsid w:val="00F00B12"/>
    <w:rsid w:val="00F01BB2"/>
    <w:rsid w:val="00F04634"/>
    <w:rsid w:val="00F04E28"/>
    <w:rsid w:val="00F07753"/>
    <w:rsid w:val="00F07C0C"/>
    <w:rsid w:val="00F10A42"/>
    <w:rsid w:val="00F10C2E"/>
    <w:rsid w:val="00F11372"/>
    <w:rsid w:val="00F114EE"/>
    <w:rsid w:val="00F123F9"/>
    <w:rsid w:val="00F133E8"/>
    <w:rsid w:val="00F13819"/>
    <w:rsid w:val="00F1383C"/>
    <w:rsid w:val="00F141D7"/>
    <w:rsid w:val="00F1462C"/>
    <w:rsid w:val="00F14743"/>
    <w:rsid w:val="00F1497E"/>
    <w:rsid w:val="00F15261"/>
    <w:rsid w:val="00F156A6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386B"/>
    <w:rsid w:val="00F2392F"/>
    <w:rsid w:val="00F24B92"/>
    <w:rsid w:val="00F2554A"/>
    <w:rsid w:val="00F25647"/>
    <w:rsid w:val="00F25DA1"/>
    <w:rsid w:val="00F300BA"/>
    <w:rsid w:val="00F31E38"/>
    <w:rsid w:val="00F31E82"/>
    <w:rsid w:val="00F324D8"/>
    <w:rsid w:val="00F3358C"/>
    <w:rsid w:val="00F34F91"/>
    <w:rsid w:val="00F35110"/>
    <w:rsid w:val="00F35954"/>
    <w:rsid w:val="00F35E7E"/>
    <w:rsid w:val="00F41345"/>
    <w:rsid w:val="00F41636"/>
    <w:rsid w:val="00F41A21"/>
    <w:rsid w:val="00F4251E"/>
    <w:rsid w:val="00F42ACC"/>
    <w:rsid w:val="00F430C4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87"/>
    <w:rsid w:val="00F66F32"/>
    <w:rsid w:val="00F6733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5851"/>
    <w:rsid w:val="00F765F5"/>
    <w:rsid w:val="00F807A7"/>
    <w:rsid w:val="00F807EA"/>
    <w:rsid w:val="00F8156B"/>
    <w:rsid w:val="00F8192D"/>
    <w:rsid w:val="00F83835"/>
    <w:rsid w:val="00F85BD4"/>
    <w:rsid w:val="00F85C48"/>
    <w:rsid w:val="00F86510"/>
    <w:rsid w:val="00F86D17"/>
    <w:rsid w:val="00F879BC"/>
    <w:rsid w:val="00F87B48"/>
    <w:rsid w:val="00F912C3"/>
    <w:rsid w:val="00F917AE"/>
    <w:rsid w:val="00F91DD3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EEB"/>
    <w:rsid w:val="00F97FE2"/>
    <w:rsid w:val="00FA0B1E"/>
    <w:rsid w:val="00FA1353"/>
    <w:rsid w:val="00FA2DAE"/>
    <w:rsid w:val="00FA332E"/>
    <w:rsid w:val="00FA37DB"/>
    <w:rsid w:val="00FA4E44"/>
    <w:rsid w:val="00FA5407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C25"/>
    <w:rsid w:val="00FC784E"/>
    <w:rsid w:val="00FD074B"/>
    <w:rsid w:val="00FD0D17"/>
    <w:rsid w:val="00FD1C66"/>
    <w:rsid w:val="00FD206F"/>
    <w:rsid w:val="00FD2F49"/>
    <w:rsid w:val="00FD323D"/>
    <w:rsid w:val="00FD3D64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161D"/>
    <w:rsid w:val="00FF4D6D"/>
    <w:rsid w:val="00FF7252"/>
    <w:rsid w:val="00FF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C9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9"/>
    <w:qFormat/>
    <w:rsid w:val="00510A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</w:rPr>
  </w:style>
  <w:style w:type="paragraph" w:styleId="2">
    <w:name w:val="heading 2"/>
    <w:basedOn w:val="a"/>
    <w:next w:val="a"/>
    <w:link w:val="2Char"/>
    <w:uiPriority w:val="9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AB4E41"/>
    <w:pPr>
      <w:spacing w:before="120" w:after="180"/>
      <w:ind w:left="1985" w:hanging="1985"/>
      <w:outlineLvl w:val="5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F66F4"/>
    <w:rPr>
      <w:rFonts w:ascii="Arial" w:eastAsia="MS Mincho" w:hAnsi="Arial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a0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3Char">
    <w:name w:val="Heading 3 Char"/>
    <w:basedOn w:val="a0"/>
    <w:uiPriority w:val="9"/>
    <w:semiHidden/>
    <w:rsid w:val="00DF66F4"/>
    <w:rPr>
      <w:rFonts w:ascii="Arial" w:eastAsia="MS Mincho" w:hAnsi="Arial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DF66F4"/>
    <w:rPr>
      <w:rFonts w:ascii="Arial" w:eastAsia="MS Mincho" w:hAnsi="Arial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uiPriority w:val="99"/>
    <w:locked/>
    <w:rsid w:val="00AB4E41"/>
    <w:rPr>
      <w:rFonts w:ascii="Arial" w:eastAsia="MS Mincho" w:hAnsi="Arial"/>
      <w:lang w:eastAsia="en-US"/>
    </w:rPr>
  </w:style>
  <w:style w:type="paragraph" w:styleId="a3">
    <w:name w:val="header"/>
    <w:aliases w:val="header odd"/>
    <w:basedOn w:val="a"/>
    <w:link w:val="Char"/>
    <w:qFormat/>
    <w:rsid w:val="00510A18"/>
    <w:pPr>
      <w:widowControl w:val="0"/>
      <w:spacing w:after="0"/>
    </w:pPr>
    <w:rPr>
      <w:b/>
      <w:noProof/>
      <w:sz w:val="18"/>
      <w:lang w:val="en-US"/>
    </w:rPr>
  </w:style>
  <w:style w:type="character" w:customStyle="1" w:styleId="Char">
    <w:name w:val="页眉 Char"/>
    <w:aliases w:val="header odd Char"/>
    <w:basedOn w:val="a0"/>
    <w:link w:val="a3"/>
    <w:qFormat/>
    <w:locked/>
    <w:rsid w:val="00B02DF9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uiPriority w:val="99"/>
    <w:rsid w:val="00510A18"/>
    <w:pPr>
      <w:spacing w:after="120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B1">
    <w:name w:val="B1"/>
    <w:basedOn w:val="a4"/>
    <w:link w:val="B1Char1"/>
    <w:uiPriority w:val="99"/>
    <w:rsid w:val="00510A1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uiPriority w:val="99"/>
    <w:rsid w:val="00510A18"/>
    <w:pPr>
      <w:spacing w:after="180"/>
      <w:ind w:left="851" w:hanging="284"/>
    </w:pPr>
  </w:style>
  <w:style w:type="paragraph" w:customStyle="1" w:styleId="B3">
    <w:name w:val="B3"/>
    <w:basedOn w:val="30"/>
    <w:uiPriority w:val="99"/>
    <w:rsid w:val="00510A18"/>
    <w:pPr>
      <w:spacing w:after="180"/>
      <w:ind w:left="1135" w:hanging="284"/>
    </w:pPr>
  </w:style>
  <w:style w:type="paragraph" w:customStyle="1" w:styleId="B5">
    <w:name w:val="B5"/>
    <w:basedOn w:val="50"/>
    <w:uiPriority w:val="99"/>
    <w:rsid w:val="00510A18"/>
    <w:pPr>
      <w:spacing w:after="180"/>
      <w:ind w:left="1702" w:hanging="284"/>
    </w:pPr>
  </w:style>
  <w:style w:type="character" w:customStyle="1" w:styleId="B1Char1">
    <w:name w:val="B1 Char1"/>
    <w:link w:val="B1"/>
    <w:uiPriority w:val="99"/>
    <w:locked/>
    <w:rsid w:val="00510A18"/>
    <w:rPr>
      <w:rFonts w:eastAsia="MS Mincho"/>
      <w:lang w:val="en-GB" w:eastAsia="en-US"/>
    </w:rPr>
  </w:style>
  <w:style w:type="paragraph" w:customStyle="1" w:styleId="B0">
    <w:name w:val="B0"/>
    <w:basedOn w:val="B1"/>
    <w:uiPriority w:val="99"/>
    <w:rsid w:val="00510A18"/>
    <w:pPr>
      <w:ind w:left="284"/>
    </w:pPr>
    <w:rPr>
      <w:lang w:eastAsia="ja-JP"/>
    </w:rPr>
  </w:style>
  <w:style w:type="paragraph" w:styleId="a4">
    <w:name w:val="List"/>
    <w:basedOn w:val="a"/>
    <w:uiPriority w:val="99"/>
    <w:rsid w:val="00510A18"/>
    <w:pPr>
      <w:ind w:left="283" w:hanging="283"/>
    </w:pPr>
  </w:style>
  <w:style w:type="paragraph" w:styleId="20">
    <w:name w:val="List 2"/>
    <w:basedOn w:val="a"/>
    <w:uiPriority w:val="99"/>
    <w:rsid w:val="00510A18"/>
    <w:pPr>
      <w:ind w:left="566" w:hanging="283"/>
    </w:pPr>
  </w:style>
  <w:style w:type="paragraph" w:styleId="30">
    <w:name w:val="List 3"/>
    <w:basedOn w:val="a"/>
    <w:uiPriority w:val="99"/>
    <w:rsid w:val="00510A18"/>
    <w:pPr>
      <w:ind w:left="849" w:hanging="283"/>
    </w:pPr>
  </w:style>
  <w:style w:type="paragraph" w:styleId="50">
    <w:name w:val="List 5"/>
    <w:basedOn w:val="a"/>
    <w:uiPriority w:val="99"/>
    <w:rsid w:val="00510A18"/>
    <w:pPr>
      <w:ind w:left="1415" w:hanging="283"/>
    </w:pPr>
  </w:style>
  <w:style w:type="paragraph" w:customStyle="1" w:styleId="NO">
    <w:name w:val="NO"/>
    <w:basedOn w:val="a"/>
    <w:uiPriority w:val="99"/>
    <w:rsid w:val="00510A1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uiPriority w:val="99"/>
    <w:rsid w:val="00510A18"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rsid w:val="00510A1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uiPriority w:val="99"/>
    <w:rsid w:val="00510A18"/>
    <w:pPr>
      <w:ind w:left="709" w:hanging="709"/>
    </w:pPr>
    <w:rPr>
      <w:lang w:eastAsia="ja-JP"/>
    </w:rPr>
  </w:style>
  <w:style w:type="paragraph" w:styleId="a5">
    <w:name w:val="footer"/>
    <w:basedOn w:val="a"/>
    <w:link w:val="Char0"/>
    <w:uiPriority w:val="99"/>
    <w:rsid w:val="00510A18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5"/>
    <w:uiPriority w:val="99"/>
    <w:semiHidden/>
    <w:rsid w:val="00DF66F4"/>
    <w:rPr>
      <w:rFonts w:ascii="Arial" w:eastAsia="MS Mincho" w:hAnsi="Arial"/>
      <w:kern w:val="0"/>
      <w:sz w:val="18"/>
      <w:szCs w:val="18"/>
      <w:lang w:val="en-GB" w:eastAsia="en-US"/>
    </w:rPr>
  </w:style>
  <w:style w:type="character" w:styleId="a6">
    <w:name w:val="page number"/>
    <w:basedOn w:val="a0"/>
    <w:uiPriority w:val="99"/>
    <w:rsid w:val="00510A18"/>
    <w:rPr>
      <w:rFonts w:cs="Times New Roman"/>
    </w:rPr>
  </w:style>
  <w:style w:type="character" w:styleId="a7">
    <w:name w:val="Hyperlink"/>
    <w:basedOn w:val="a0"/>
    <w:uiPriority w:val="99"/>
    <w:rsid w:val="00E774D6"/>
    <w:rPr>
      <w:rFonts w:cs="Times New Roman"/>
      <w:color w:val="464E90"/>
      <w:u w:val="none"/>
      <w:effect w:val="none"/>
    </w:rPr>
  </w:style>
  <w:style w:type="paragraph" w:customStyle="1" w:styleId="Quotation">
    <w:name w:val="Quotation"/>
    <w:basedOn w:val="Reference"/>
    <w:uiPriority w:val="99"/>
    <w:rsid w:val="00AB4E41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a"/>
    <w:next w:val="a"/>
    <w:uiPriority w:val="99"/>
    <w:rsid w:val="00AB4E41"/>
    <w:pPr>
      <w:spacing w:before="120" w:after="180"/>
      <w:ind w:left="1985" w:hanging="1985"/>
    </w:pPr>
    <w:rPr>
      <w:rFonts w:eastAsia="等线"/>
    </w:rPr>
  </w:style>
  <w:style w:type="paragraph" w:customStyle="1" w:styleId="Proposal">
    <w:name w:val="Proposal"/>
    <w:basedOn w:val="a"/>
    <w:uiPriority w:val="99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等线"/>
      <w:b/>
      <w:bCs/>
      <w:lang w:eastAsia="zh-CN"/>
    </w:rPr>
  </w:style>
  <w:style w:type="paragraph" w:customStyle="1" w:styleId="Observation">
    <w:name w:val="Observation"/>
    <w:basedOn w:val="Proposal"/>
    <w:uiPriority w:val="99"/>
    <w:rsid w:val="001601A9"/>
    <w:pPr>
      <w:numPr>
        <w:numId w:val="2"/>
      </w:numPr>
      <w:ind w:left="1701" w:hanging="1701"/>
    </w:pPr>
  </w:style>
  <w:style w:type="paragraph" w:styleId="10">
    <w:name w:val="toc 1"/>
    <w:aliases w:val="Observation TOC2"/>
    <w:basedOn w:val="a"/>
    <w:uiPriority w:val="99"/>
    <w:rsid w:val="001601A9"/>
    <w:pPr>
      <w:keepNext/>
      <w:keepLines/>
      <w:widowControl w:val="0"/>
      <w:tabs>
        <w:tab w:val="left" w:pos="1701"/>
      </w:tabs>
      <w:spacing w:before="120" w:after="0"/>
      <w:ind w:left="1701" w:hanging="1701"/>
    </w:pPr>
    <w:rPr>
      <w:rFonts w:eastAsia="等线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uiPriority w:val="99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en-US"/>
    </w:rPr>
  </w:style>
  <w:style w:type="character" w:customStyle="1" w:styleId="EditorsNoteChar">
    <w:name w:val="Editor's Note Char"/>
    <w:link w:val="EditorsNote"/>
    <w:uiPriority w:val="99"/>
    <w:locked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1"/>
    <w:uiPriority w:val="99"/>
    <w:rsid w:val="002300C6"/>
    <w:pPr>
      <w:jc w:val="both"/>
    </w:pPr>
    <w:rPr>
      <w:rFonts w:eastAsia="等线"/>
      <w:lang w:val="en-US" w:eastAsia="zh-CN"/>
    </w:rPr>
  </w:style>
  <w:style w:type="character" w:customStyle="1" w:styleId="Char1">
    <w:name w:val="正文文本 Char"/>
    <w:basedOn w:val="a0"/>
    <w:link w:val="a8"/>
    <w:uiPriority w:val="99"/>
    <w:locked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uiPriority w:val="99"/>
    <w:rsid w:val="006A693D"/>
    <w:rPr>
      <w:b/>
    </w:rPr>
  </w:style>
  <w:style w:type="paragraph" w:customStyle="1" w:styleId="TAC">
    <w:name w:val="TAC"/>
    <w:basedOn w:val="TAL"/>
    <w:link w:val="TACChar"/>
    <w:uiPriority w:val="99"/>
    <w:rsid w:val="006A693D"/>
    <w:pPr>
      <w:jc w:val="center"/>
    </w:pPr>
  </w:style>
  <w:style w:type="paragraph" w:customStyle="1" w:styleId="TAL">
    <w:name w:val="TAL"/>
    <w:basedOn w:val="a"/>
    <w:link w:val="TALChar"/>
    <w:uiPriority w:val="99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  <w:lang w:val="en-US"/>
    </w:rPr>
  </w:style>
  <w:style w:type="character" w:customStyle="1" w:styleId="TALChar">
    <w:name w:val="TAL Char"/>
    <w:link w:val="TAL"/>
    <w:uiPriority w:val="99"/>
    <w:locked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uiPriority w:val="99"/>
    <w:locked/>
    <w:rsid w:val="006A693D"/>
  </w:style>
  <w:style w:type="character" w:customStyle="1" w:styleId="TAHChar">
    <w:name w:val="TAH Char"/>
    <w:link w:val="TAH"/>
    <w:uiPriority w:val="99"/>
    <w:locked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uiPriority w:val="99"/>
    <w:rsid w:val="006367F1"/>
    <w:pPr>
      <w:ind w:left="1418"/>
    </w:pPr>
  </w:style>
  <w:style w:type="character" w:customStyle="1" w:styleId="B1Char">
    <w:name w:val="B1 Char"/>
    <w:uiPriority w:val="99"/>
    <w:rsid w:val="000503E1"/>
    <w:rPr>
      <w:rFonts w:eastAsia="Times New Roman"/>
    </w:rPr>
  </w:style>
  <w:style w:type="character" w:customStyle="1" w:styleId="TFZchn">
    <w:name w:val="TF Zchn"/>
    <w:link w:val="TF"/>
    <w:uiPriority w:val="99"/>
    <w:locked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2"/>
    <w:uiPriority w:val="99"/>
    <w:rsid w:val="00015FE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locked/>
    <w:rsid w:val="00015FEC"/>
    <w:rPr>
      <w:rFonts w:ascii="Arial" w:eastAsia="MS Mincho" w:hAnsi="Arial"/>
      <w:sz w:val="18"/>
      <w:lang w:val="en-GB" w:eastAsia="en-US"/>
    </w:rPr>
  </w:style>
  <w:style w:type="character" w:styleId="aa">
    <w:name w:val="annotation reference"/>
    <w:basedOn w:val="a0"/>
    <w:uiPriority w:val="99"/>
    <w:rsid w:val="00622C40"/>
    <w:rPr>
      <w:rFonts w:cs="Times New Roman"/>
      <w:sz w:val="21"/>
    </w:rPr>
  </w:style>
  <w:style w:type="paragraph" w:styleId="ab">
    <w:name w:val="annotation text"/>
    <w:basedOn w:val="a"/>
    <w:link w:val="Char3"/>
    <w:uiPriority w:val="99"/>
    <w:rsid w:val="00622C40"/>
  </w:style>
  <w:style w:type="character" w:customStyle="1" w:styleId="Char3">
    <w:name w:val="批注文字 Char"/>
    <w:basedOn w:val="a0"/>
    <w:link w:val="ab"/>
    <w:uiPriority w:val="99"/>
    <w:locked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rsid w:val="00622C40"/>
    <w:rPr>
      <w:b/>
      <w:bCs/>
    </w:rPr>
  </w:style>
  <w:style w:type="character" w:customStyle="1" w:styleId="Char4">
    <w:name w:val="批注主题 Char"/>
    <w:basedOn w:val="Char3"/>
    <w:link w:val="ac"/>
    <w:uiPriority w:val="99"/>
    <w:locked/>
    <w:rsid w:val="00622C40"/>
    <w:rPr>
      <w:rFonts w:ascii="Arial" w:eastAsia="MS Mincho" w:hAnsi="Arial"/>
      <w:b/>
      <w:lang w:val="en-GB" w:eastAsia="en-US"/>
    </w:rPr>
  </w:style>
  <w:style w:type="paragraph" w:customStyle="1" w:styleId="ZA">
    <w:name w:val="ZA"/>
    <w:uiPriority w:val="99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kern w:val="0"/>
      <w:sz w:val="40"/>
      <w:szCs w:val="20"/>
      <w:lang w:val="en-GB" w:eastAsia="en-US"/>
    </w:rPr>
  </w:style>
  <w:style w:type="character" w:customStyle="1" w:styleId="THChar">
    <w:name w:val="TH Char"/>
    <w:link w:val="TH"/>
    <w:uiPriority w:val="99"/>
    <w:locked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uiPriority w:val="99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basedOn w:val="a"/>
    <w:uiPriority w:val="99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uiPriority w:val="99"/>
    <w:locked/>
    <w:rsid w:val="00C62755"/>
    <w:rPr>
      <w:rFonts w:ascii="Courier New" w:hAnsi="Courier New"/>
      <w:sz w:val="16"/>
      <w:lang w:val="en-GB" w:eastAsia="en-US"/>
    </w:rPr>
  </w:style>
  <w:style w:type="paragraph" w:customStyle="1" w:styleId="PL">
    <w:name w:val="PL"/>
    <w:link w:val="PLChar"/>
    <w:uiPriority w:val="99"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kern w:val="0"/>
      <w:sz w:val="16"/>
      <w:szCs w:val="20"/>
      <w:lang w:val="en-GB" w:eastAsia="en-US"/>
    </w:rPr>
  </w:style>
  <w:style w:type="paragraph" w:customStyle="1" w:styleId="NW">
    <w:name w:val="NW"/>
    <w:basedOn w:val="NO"/>
    <w:uiPriority w:val="99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uiPriority w:val="99"/>
    <w:locked/>
    <w:rsid w:val="0071155F"/>
    <w:rPr>
      <w:rFonts w:ascii="Arial" w:eastAsia="宋体" w:hAnsi="Arial"/>
      <w:sz w:val="18"/>
      <w:lang w:val="en-GB" w:eastAsia="en-GB"/>
    </w:rPr>
  </w:style>
  <w:style w:type="paragraph" w:customStyle="1" w:styleId="TALLeft125cm">
    <w:name w:val="TAL + Left: 125 cm"/>
    <w:basedOn w:val="a"/>
    <w:uiPriority w:val="99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5"/>
    <w:uiPriority w:val="99"/>
    <w:rsid w:val="00113454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e"/>
    <w:uiPriority w:val="99"/>
    <w:locked/>
    <w:rsid w:val="00113454"/>
    <w:rPr>
      <w:rFonts w:ascii="宋体" w:eastAsia="宋体" w:hAnsi="Arial"/>
      <w:sz w:val="18"/>
      <w:lang w:val="en-GB" w:eastAsia="en-US"/>
    </w:rPr>
  </w:style>
  <w:style w:type="paragraph" w:customStyle="1" w:styleId="EX">
    <w:name w:val="EX"/>
    <w:basedOn w:val="a"/>
    <w:uiPriority w:val="99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">
    <w:name w:val="Table Grid"/>
    <w:basedOn w:val="a1"/>
    <w:uiPriority w:val="99"/>
    <w:rsid w:val="009924E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724259"/>
    <w:rPr>
      <w:rFonts w:cs="Times New Roman"/>
    </w:rPr>
  </w:style>
  <w:style w:type="paragraph" w:styleId="af0">
    <w:name w:val="Plain Text"/>
    <w:basedOn w:val="a"/>
    <w:link w:val="Char6"/>
    <w:uiPriority w:val="99"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等线" w:hAnsi="Calibri"/>
      <w:sz w:val="22"/>
      <w:szCs w:val="21"/>
    </w:rPr>
  </w:style>
  <w:style w:type="character" w:customStyle="1" w:styleId="Char6">
    <w:name w:val="纯文本 Char"/>
    <w:basedOn w:val="a0"/>
    <w:link w:val="af0"/>
    <w:uiPriority w:val="99"/>
    <w:locked/>
    <w:rsid w:val="001554ED"/>
    <w:rPr>
      <w:rFonts w:ascii="Calibri" w:eastAsia="Times New Roman" w:hAnsi="Calibri"/>
      <w:sz w:val="21"/>
      <w:lang w:val="en-GB" w:eastAsia="en-US"/>
    </w:rPr>
  </w:style>
  <w:style w:type="paragraph" w:customStyle="1" w:styleId="00BodyText">
    <w:name w:val="00 BodyText"/>
    <w:basedOn w:val="a"/>
    <w:uiPriority w:val="99"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等线"/>
      <w:sz w:val="22"/>
      <w:szCs w:val="22"/>
      <w:lang w:val="en-US" w:eastAsia="zh-CN"/>
    </w:rPr>
  </w:style>
  <w:style w:type="paragraph" w:styleId="af1">
    <w:name w:val="Revision"/>
    <w:hidden/>
    <w:uiPriority w:val="99"/>
    <w:semiHidden/>
    <w:rsid w:val="001B6580"/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ZT">
    <w:name w:val="ZT"/>
    <w:uiPriority w:val="99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kern w:val="0"/>
      <w:sz w:val="34"/>
      <w:szCs w:val="20"/>
      <w:lang w:val="en-GB" w:eastAsia="ja-JP"/>
    </w:rPr>
  </w:style>
  <w:style w:type="character" w:customStyle="1" w:styleId="B2Char">
    <w:name w:val="B2 Char"/>
    <w:link w:val="B2"/>
    <w:uiPriority w:val="99"/>
    <w:locked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uiPriority w:val="99"/>
    <w:rsid w:val="000121CD"/>
    <w:rPr>
      <w:rFonts w:ascii="Arial" w:hAnsi="Arial"/>
      <w:b/>
      <w:lang w:eastAsia="en-US"/>
    </w:rPr>
  </w:style>
  <w:style w:type="character" w:customStyle="1" w:styleId="B1Zchn">
    <w:name w:val="B1 Zchn"/>
    <w:uiPriority w:val="99"/>
    <w:rsid w:val="00B95DF9"/>
  </w:style>
  <w:style w:type="character" w:customStyle="1" w:styleId="2Char">
    <w:name w:val="标题 2 Char"/>
    <w:link w:val="2"/>
    <w:uiPriority w:val="99"/>
    <w:locked/>
    <w:rsid w:val="00294D11"/>
    <w:rPr>
      <w:rFonts w:ascii="Arial" w:eastAsia="MS Mincho" w:hAnsi="Arial"/>
      <w:sz w:val="28"/>
      <w:lang w:val="en-GB" w:eastAsia="en-US"/>
    </w:rPr>
  </w:style>
  <w:style w:type="character" w:customStyle="1" w:styleId="3Char">
    <w:name w:val="标题 3 Char"/>
    <w:link w:val="3"/>
    <w:uiPriority w:val="99"/>
    <w:locked/>
    <w:rsid w:val="00294D11"/>
    <w:rPr>
      <w:rFonts w:ascii="Arial" w:eastAsia="MS Mincho" w:hAnsi="Arial"/>
      <w:sz w:val="2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0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2134</Characters>
  <Application>Microsoft Office Word</Application>
  <DocSecurity>0</DocSecurity>
  <Lines>17</Lines>
  <Paragraphs>5</Paragraphs>
  <ScaleCrop>false</ScaleCrop>
  <Company>Liuliang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Liang LIU</cp:lastModifiedBy>
  <cp:revision>13</cp:revision>
  <dcterms:created xsi:type="dcterms:W3CDTF">2021-05-06T08:44:00Z</dcterms:created>
  <dcterms:modified xsi:type="dcterms:W3CDTF">2021-10-22T05:59:00Z</dcterms:modified>
</cp:coreProperties>
</file>